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E6" w:rsidRDefault="003B74E6" w:rsidP="003B74E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#122bis</w:t>
      </w:r>
      <w:r>
        <w:rPr>
          <w:rFonts w:ascii="Arial" w:hAnsi="Arial" w:cs="Arial"/>
          <w:b/>
          <w:bCs/>
          <w:sz w:val="24"/>
        </w:rPr>
        <w:tab/>
        <w:t>S2-</w:t>
      </w:r>
      <w:r w:rsidR="00EC2786" w:rsidRPr="00EC2786">
        <w:rPr>
          <w:rFonts w:ascii="Arial" w:hAnsi="Arial" w:cs="Arial"/>
          <w:b/>
          <w:bCs/>
          <w:color w:val="808080"/>
          <w:sz w:val="18"/>
          <w:szCs w:val="18"/>
        </w:rPr>
        <w:t xml:space="preserve"> </w:t>
      </w:r>
      <w:r w:rsidR="00EC2786" w:rsidRPr="00EC2786">
        <w:rPr>
          <w:rFonts w:ascii="Arial" w:hAnsi="Arial" w:cs="Arial"/>
          <w:b/>
          <w:bCs/>
          <w:sz w:val="24"/>
        </w:rPr>
        <w:t>175994</w:t>
      </w:r>
    </w:p>
    <w:p w:rsidR="003B74E6" w:rsidRPr="0052708D" w:rsidRDefault="003B74E6" w:rsidP="003B74E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 21 – 25</w:t>
      </w:r>
      <w:r w:rsidRPr="003026A0">
        <w:rPr>
          <w:rFonts w:ascii="Arial" w:hAnsi="Arial" w:cs="Arial"/>
          <w:b/>
          <w:bCs/>
          <w:sz w:val="24"/>
          <w:szCs w:val="24"/>
        </w:rPr>
        <w:t>, 2017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3026A0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ophia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Antipolis</w:t>
      </w:r>
      <w:proofErr w:type="spellEnd"/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S2-17</w:t>
      </w:r>
      <w:r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Pr="003B74E6" w:rsidRDefault="00FB501F" w:rsidP="00FB501F">
      <w:pPr>
        <w:keepNext/>
      </w:pP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464">
        <w:rPr>
          <w:rFonts w:ascii="Arial" w:hAnsi="Arial" w:cs="Arial"/>
          <w:b/>
        </w:rPr>
        <w:t>CATT</w:t>
      </w:r>
    </w:p>
    <w:p w:rsidR="00FB501F" w:rsidRPr="00B7268C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268C" w:rsidRPr="00543E3B">
        <w:rPr>
          <w:rFonts w:ascii="Arial" w:eastAsiaTheme="minorEastAsia" w:hAnsi="Arial" w:cs="Arial" w:hint="eastAsia"/>
          <w:b/>
          <w:lang w:eastAsia="zh-CN"/>
        </w:rPr>
        <w:t xml:space="preserve">Update to </w:t>
      </w:r>
      <w:proofErr w:type="spellStart"/>
      <w:r w:rsidR="00B7268C" w:rsidRPr="00543E3B">
        <w:rPr>
          <w:rFonts w:ascii="Arial" w:hAnsi="Arial" w:cs="Arial"/>
          <w:b/>
        </w:rPr>
        <w:t>Nudm_EventExposure</w:t>
      </w:r>
      <w:proofErr w:type="spellEnd"/>
      <w:r w:rsidR="00B7268C" w:rsidRPr="00B7268C">
        <w:rPr>
          <w:rFonts w:ascii="Arial" w:hAnsi="Arial" w:cs="Arial"/>
          <w:b/>
        </w:rPr>
        <w:t xml:space="preserve"> service</w:t>
      </w:r>
    </w:p>
    <w:p w:rsidR="00FB501F" w:rsidRPr="008153CD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</w:t>
      </w:r>
      <w:r w:rsidR="008153CD">
        <w:rPr>
          <w:rFonts w:ascii="Arial" w:hAnsi="Arial" w:cs="Arial"/>
          <w:b/>
        </w:rPr>
        <w:t>ument for:</w:t>
      </w:r>
      <w:r w:rsidR="008153CD">
        <w:rPr>
          <w:rFonts w:ascii="Arial" w:hAnsi="Arial" w:cs="Arial"/>
          <w:b/>
        </w:rPr>
        <w:tab/>
        <w:t>Discussion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EC2786">
        <w:rPr>
          <w:rFonts w:ascii="Arial" w:eastAsia="宋体" w:hAnsi="Arial" w:cs="Arial" w:hint="eastAsia"/>
          <w:b/>
          <w:lang w:eastAsia="zh-CN"/>
        </w:rPr>
        <w:t>8.1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proposes to</w:t>
      </w:r>
      <w:r w:rsidR="00B7268C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2D7DED">
        <w:rPr>
          <w:rFonts w:ascii="Arial" w:eastAsiaTheme="minorEastAsia" w:hAnsi="Arial" w:cs="Arial" w:hint="eastAsia"/>
          <w:i/>
          <w:lang w:eastAsia="zh-CN"/>
        </w:rPr>
        <w:t xml:space="preserve">include SMSF as the NF consumer of </w:t>
      </w:r>
      <w:proofErr w:type="spellStart"/>
      <w:r w:rsidR="002D7DED">
        <w:rPr>
          <w:rFonts w:ascii="Arial" w:eastAsiaTheme="minorEastAsia" w:hAnsi="Arial" w:cs="Arial" w:hint="eastAsia"/>
          <w:i/>
          <w:lang w:eastAsia="zh-CN"/>
        </w:rPr>
        <w:t>Nudm_EventExposure</w:t>
      </w:r>
      <w:proofErr w:type="spellEnd"/>
      <w:r w:rsidR="002D7DED">
        <w:rPr>
          <w:rFonts w:ascii="Arial" w:eastAsiaTheme="minorEastAsia" w:hAnsi="Arial" w:cs="Arial" w:hint="eastAsia"/>
          <w:i/>
          <w:lang w:eastAsia="zh-CN"/>
        </w:rPr>
        <w:t xml:space="preserve"> service and revise</w:t>
      </w:r>
      <w:r w:rsidR="00D82B55">
        <w:rPr>
          <w:rFonts w:ascii="Arial" w:eastAsiaTheme="minorEastAsia" w:hAnsi="Arial" w:cs="Arial" w:hint="eastAsia"/>
          <w:i/>
          <w:lang w:eastAsia="zh-CN"/>
        </w:rPr>
        <w:t xml:space="preserve"> U</w:t>
      </w:r>
      <w:r w:rsidR="00D82B55" w:rsidRPr="00D82B55">
        <w:rPr>
          <w:rFonts w:ascii="Arial" w:hAnsi="Arial" w:cs="Arial" w:hint="eastAsia"/>
          <w:i/>
        </w:rPr>
        <w:t xml:space="preserve">E </w:t>
      </w:r>
      <w:proofErr w:type="spellStart"/>
      <w:r w:rsidR="00D82B55" w:rsidRPr="00D82B55">
        <w:rPr>
          <w:rFonts w:ascii="Arial" w:hAnsi="Arial" w:cs="Arial"/>
          <w:i/>
        </w:rPr>
        <w:t>Reachability</w:t>
      </w:r>
      <w:proofErr w:type="spellEnd"/>
      <w:r w:rsidR="00D82B55" w:rsidRPr="00D82B55">
        <w:rPr>
          <w:rFonts w:ascii="Arial" w:hAnsi="Arial" w:cs="Arial"/>
          <w:i/>
        </w:rPr>
        <w:t xml:space="preserve"> </w:t>
      </w:r>
      <w:r w:rsidR="00D82B55">
        <w:rPr>
          <w:rFonts w:ascii="Arial" w:eastAsiaTheme="minorEastAsia" w:hAnsi="Arial" w:cs="Arial" w:hint="eastAsia"/>
          <w:i/>
          <w:lang w:eastAsia="zh-CN"/>
        </w:rPr>
        <w:t>procedure</w:t>
      </w:r>
      <w:r w:rsidR="00F20F2D">
        <w:rPr>
          <w:rFonts w:ascii="Arial" w:hAnsi="Arial" w:cs="Arial"/>
          <w:i/>
        </w:rPr>
        <w:t>.</w:t>
      </w:r>
      <w:bookmarkStart w:id="0" w:name="_GoBack"/>
      <w:bookmarkEnd w:id="0"/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2D59FD" w:rsidRPr="002C023E" w:rsidRDefault="00543E3B" w:rsidP="002C02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2C023E" w:rsidRPr="002C023E">
        <w:rPr>
          <w:color w:val="000000"/>
          <w:lang w:eastAsia="ja-JP"/>
        </w:rPr>
        <w:t>Table 5.</w:t>
      </w:r>
      <w:r w:rsidR="002C023E" w:rsidRPr="002C023E">
        <w:rPr>
          <w:rFonts w:hint="eastAsia"/>
          <w:color w:val="000000"/>
          <w:lang w:eastAsia="ja-JP"/>
        </w:rPr>
        <w:t>4</w:t>
      </w:r>
      <w:r w:rsidR="002C023E" w:rsidRPr="002C023E">
        <w:rPr>
          <w:color w:val="000000"/>
          <w:lang w:eastAsia="ja-JP"/>
        </w:rPr>
        <w:t>.</w:t>
      </w:r>
      <w:r w:rsidR="002C023E" w:rsidRPr="002C023E">
        <w:rPr>
          <w:rFonts w:hint="eastAsia"/>
          <w:color w:val="000000"/>
          <w:lang w:eastAsia="ja-JP"/>
        </w:rPr>
        <w:t>2</w:t>
      </w:r>
      <w:r w:rsidR="002C023E" w:rsidRPr="002C023E">
        <w:rPr>
          <w:color w:val="000000"/>
          <w:lang w:eastAsia="ja-JP"/>
        </w:rPr>
        <w:t xml:space="preserve">-1: </w:t>
      </w:r>
      <w:r w:rsidR="002C023E" w:rsidRPr="002C023E">
        <w:rPr>
          <w:rFonts w:hint="eastAsia"/>
          <w:color w:val="000000"/>
          <w:lang w:eastAsia="ja-JP"/>
        </w:rPr>
        <w:t xml:space="preserve">List of event for </w:t>
      </w:r>
      <w:r w:rsidR="002C023E" w:rsidRPr="002C023E">
        <w:rPr>
          <w:color w:val="000000"/>
          <w:lang w:eastAsia="ja-JP"/>
        </w:rPr>
        <w:t>monitoring</w:t>
      </w:r>
      <w:r w:rsidR="002C023E" w:rsidRPr="002C023E">
        <w:rPr>
          <w:rFonts w:hint="eastAsia"/>
          <w:color w:val="000000"/>
          <w:lang w:eastAsia="ja-JP"/>
        </w:rPr>
        <w:t xml:space="preserve"> capability </w:t>
      </w:r>
      <w:r w:rsidR="009C1DA2">
        <w:rPr>
          <w:rFonts w:eastAsiaTheme="minorEastAsia" w:hint="eastAsia"/>
          <w:color w:val="000000"/>
          <w:lang w:eastAsia="zh-CN"/>
        </w:rPr>
        <w:t>of</w:t>
      </w:r>
      <w:r w:rsidR="002C023E" w:rsidRPr="002C023E">
        <w:rPr>
          <w:rFonts w:hint="eastAsia"/>
          <w:color w:val="000000"/>
          <w:lang w:eastAsia="ja-JP"/>
        </w:rPr>
        <w:t xml:space="preserve"> TS 23.50</w:t>
      </w:r>
      <w:r>
        <w:rPr>
          <w:rFonts w:eastAsiaTheme="minorEastAsia" w:hint="eastAsia"/>
          <w:color w:val="000000"/>
          <w:lang w:eastAsia="zh-CN"/>
        </w:rPr>
        <w:t>2</w:t>
      </w:r>
      <w:r w:rsidR="002C023E" w:rsidRPr="002C023E">
        <w:rPr>
          <w:rFonts w:hint="eastAsia"/>
          <w:color w:val="000000"/>
          <w:lang w:eastAsia="ja-JP"/>
        </w:rPr>
        <w:t xml:space="preserve"> </w:t>
      </w:r>
      <w:proofErr w:type="gramStart"/>
      <w:r w:rsidR="002C023E" w:rsidRPr="002C023E">
        <w:rPr>
          <w:rFonts w:hint="eastAsia"/>
          <w:color w:val="000000"/>
          <w:lang w:eastAsia="ja-JP"/>
        </w:rPr>
        <w:t>V</w:t>
      </w:r>
      <w:r>
        <w:rPr>
          <w:rFonts w:eastAsiaTheme="minorEastAsia" w:hint="eastAsia"/>
          <w:color w:val="000000"/>
          <w:lang w:eastAsia="zh-CN"/>
        </w:rPr>
        <w:t>1</w:t>
      </w:r>
      <w:r w:rsidR="002C023E" w:rsidRPr="002C023E">
        <w:rPr>
          <w:rFonts w:hint="eastAsia"/>
          <w:color w:val="000000"/>
          <w:lang w:eastAsia="ja-JP"/>
        </w:rPr>
        <w:t>.</w:t>
      </w:r>
      <w:r>
        <w:rPr>
          <w:rFonts w:eastAsiaTheme="minorEastAsia" w:hint="eastAsia"/>
          <w:color w:val="000000"/>
          <w:lang w:eastAsia="zh-CN"/>
        </w:rPr>
        <w:t>1</w:t>
      </w:r>
      <w:r w:rsidR="002C023E" w:rsidRPr="002C023E">
        <w:rPr>
          <w:rFonts w:hint="eastAsia"/>
          <w:color w:val="000000"/>
          <w:lang w:eastAsia="ja-JP"/>
        </w:rPr>
        <w:t xml:space="preserve">.0 </w:t>
      </w:r>
      <w:r>
        <w:rPr>
          <w:rFonts w:eastAsiaTheme="minorEastAsia" w:hint="eastAsia"/>
          <w:color w:val="000000"/>
          <w:lang w:eastAsia="zh-CN"/>
        </w:rPr>
        <w:t>,</w:t>
      </w:r>
      <w:proofErr w:type="gramEnd"/>
      <w:r>
        <w:rPr>
          <w:rFonts w:eastAsiaTheme="minorEastAsia" w:hint="eastAsia"/>
          <w:color w:val="000000"/>
          <w:lang w:eastAsia="zh-CN"/>
        </w:rPr>
        <w:t xml:space="preserve"> it is proposed </w:t>
      </w:r>
      <w:r w:rsidR="002C023E" w:rsidRPr="002C023E">
        <w:rPr>
          <w:rFonts w:hint="eastAsia"/>
          <w:color w:val="000000"/>
          <w:lang w:eastAsia="ja-JP"/>
        </w:rPr>
        <w:t xml:space="preserve">that UDM also may detect the UE </w:t>
      </w:r>
      <w:proofErr w:type="spellStart"/>
      <w:r w:rsidR="002C023E" w:rsidRPr="002C023E">
        <w:rPr>
          <w:rFonts w:hint="eastAsia"/>
          <w:color w:val="000000"/>
          <w:lang w:eastAsia="ja-JP"/>
        </w:rPr>
        <w:t>reachability</w:t>
      </w:r>
      <w:proofErr w:type="spellEnd"/>
      <w:r w:rsidR="002C023E" w:rsidRPr="002C023E">
        <w:rPr>
          <w:rFonts w:hint="eastAsia"/>
          <w:color w:val="000000"/>
          <w:lang w:eastAsia="ja-JP"/>
        </w:rPr>
        <w:t xml:space="preserve"> event for SMS. But there is only one NF Consumer for </w:t>
      </w:r>
      <w:proofErr w:type="spellStart"/>
      <w:r w:rsidR="002C023E" w:rsidRPr="002C023E">
        <w:rPr>
          <w:rFonts w:hint="eastAsia"/>
          <w:color w:val="000000"/>
          <w:lang w:eastAsia="ja-JP"/>
        </w:rPr>
        <w:t>Nudm_EventExposure</w:t>
      </w:r>
      <w:proofErr w:type="spellEnd"/>
      <w:r w:rsidR="002C023E" w:rsidRPr="002C023E">
        <w:rPr>
          <w:rFonts w:hint="eastAsia"/>
          <w:color w:val="000000"/>
          <w:lang w:eastAsia="ja-JP"/>
        </w:rPr>
        <w:t xml:space="preserve"> service. </w:t>
      </w:r>
    </w:p>
    <w:p w:rsidR="002C023E" w:rsidRPr="002C023E" w:rsidRDefault="002C023E" w:rsidP="002C02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2C023E">
        <w:rPr>
          <w:rFonts w:hint="eastAsia"/>
          <w:color w:val="000000"/>
          <w:lang w:eastAsia="ja-JP"/>
        </w:rPr>
        <w:t xml:space="preserve">The paper includes SMSF as the NF Consumer for </w:t>
      </w:r>
      <w:proofErr w:type="spellStart"/>
      <w:r w:rsidRPr="002C023E">
        <w:rPr>
          <w:rFonts w:hint="eastAsia"/>
          <w:color w:val="000000"/>
          <w:lang w:eastAsia="ja-JP"/>
        </w:rPr>
        <w:t>Nudm_EventExposure</w:t>
      </w:r>
      <w:proofErr w:type="spellEnd"/>
      <w:r w:rsidRPr="002C023E">
        <w:rPr>
          <w:rFonts w:hint="eastAsia"/>
          <w:color w:val="000000"/>
          <w:lang w:eastAsia="ja-JP"/>
        </w:rPr>
        <w:t xml:space="preserve"> service and revises the procedure of UE </w:t>
      </w:r>
      <w:proofErr w:type="spellStart"/>
      <w:r w:rsidRPr="002C023E">
        <w:rPr>
          <w:rFonts w:hint="eastAsia"/>
          <w:color w:val="000000"/>
          <w:lang w:eastAsia="ja-JP"/>
        </w:rPr>
        <w:t>Reachability</w:t>
      </w:r>
      <w:proofErr w:type="spellEnd"/>
      <w:r w:rsidRPr="002C023E">
        <w:rPr>
          <w:rFonts w:hint="eastAsia"/>
          <w:color w:val="000000"/>
          <w:lang w:eastAsia="ja-JP"/>
        </w:rPr>
        <w:t xml:space="preserve">. </w:t>
      </w:r>
    </w:p>
    <w:p w:rsidR="00FB501F" w:rsidRDefault="00FB501F" w:rsidP="00FB501F">
      <w:pPr>
        <w:pStyle w:val="1"/>
        <w:rPr>
          <w:rFonts w:eastAsiaTheme="minorEastAsia"/>
          <w:lang w:eastAsia="zh-CN"/>
        </w:rPr>
      </w:pPr>
      <w:r>
        <w:t>2.</w:t>
      </w:r>
      <w:r>
        <w:tab/>
      </w:r>
      <w:r>
        <w:rPr>
          <w:rFonts w:hint="eastAsia"/>
        </w:rPr>
        <w:t>Proposal</w:t>
      </w:r>
    </w:p>
    <w:p w:rsidR="002D7DED" w:rsidRPr="002D7DED" w:rsidRDefault="002D7DED" w:rsidP="002D7DED">
      <w:pPr>
        <w:rPr>
          <w:rFonts w:eastAsiaTheme="minorEastAsia"/>
          <w:color w:val="FF0000"/>
          <w:sz w:val="36"/>
          <w:lang w:eastAsia="zh-CN"/>
        </w:rPr>
      </w:pPr>
      <w:bookmarkStart w:id="1" w:name="_Toc476030860"/>
      <w:r w:rsidRPr="00D45BD5">
        <w:rPr>
          <w:color w:val="FF0000"/>
          <w:sz w:val="36"/>
        </w:rPr>
        <w:t xml:space="preserve">*************** </w:t>
      </w:r>
      <w:r w:rsidR="009C1DA2">
        <w:rPr>
          <w:rFonts w:eastAsiaTheme="minorEastAsia" w:hint="eastAsia"/>
          <w:color w:val="FF0000"/>
          <w:sz w:val="36"/>
          <w:lang w:eastAsia="zh-CN"/>
        </w:rPr>
        <w:t>F</w:t>
      </w:r>
      <w:r>
        <w:rPr>
          <w:rFonts w:eastAsiaTheme="minorEastAsia" w:hint="eastAsia"/>
          <w:color w:val="FF0000"/>
          <w:sz w:val="36"/>
          <w:lang w:eastAsia="zh-CN"/>
        </w:rPr>
        <w:t xml:space="preserve">irst </w:t>
      </w:r>
      <w:r w:rsidRPr="00D45BD5">
        <w:rPr>
          <w:color w:val="FF0000"/>
          <w:sz w:val="36"/>
        </w:rPr>
        <w:t>change*********************</w:t>
      </w:r>
      <w:bookmarkEnd w:id="1"/>
    </w:p>
    <w:p w:rsidR="00B7268C" w:rsidRPr="00832B81" w:rsidRDefault="00B7268C" w:rsidP="00B7268C">
      <w:pPr>
        <w:pStyle w:val="4"/>
        <w:rPr>
          <w:lang w:eastAsia="ja-JP"/>
        </w:rPr>
      </w:pPr>
      <w:bookmarkStart w:id="2" w:name="_Toc487744145"/>
      <w:r w:rsidRPr="00832B81">
        <w:rPr>
          <w:lang w:eastAsia="ja-JP"/>
        </w:rPr>
        <w:t>5.2.3.</w:t>
      </w:r>
      <w:r>
        <w:rPr>
          <w:highlight w:val="yellow"/>
          <w:lang w:eastAsia="ja-JP"/>
        </w:rPr>
        <w:t>5</w:t>
      </w:r>
      <w:r w:rsidRPr="00832B81">
        <w:rPr>
          <w:lang w:eastAsia="ja-JP"/>
        </w:rPr>
        <w:tab/>
      </w:r>
      <w:proofErr w:type="spellStart"/>
      <w:r w:rsidRPr="00832B81">
        <w:rPr>
          <w:lang w:eastAsia="ja-JP"/>
        </w:rPr>
        <w:t>Nudm_EventExposure</w:t>
      </w:r>
      <w:proofErr w:type="spellEnd"/>
      <w:r w:rsidRPr="00832B81">
        <w:t xml:space="preserve"> service</w:t>
      </w:r>
      <w:bookmarkEnd w:id="2"/>
    </w:p>
    <w:p w:rsidR="00B7268C" w:rsidRPr="00832B81" w:rsidRDefault="00B7268C" w:rsidP="00B7268C">
      <w:pPr>
        <w:pStyle w:val="5"/>
      </w:pPr>
      <w:bookmarkStart w:id="3" w:name="_Toc487744146"/>
      <w:r w:rsidRPr="00832B81">
        <w:rPr>
          <w:rFonts w:hint="eastAsia"/>
        </w:rPr>
        <w:t>5.2.3.</w:t>
      </w:r>
      <w:r>
        <w:rPr>
          <w:rFonts w:hint="eastAsia"/>
          <w:highlight w:val="yellow"/>
        </w:rPr>
        <w:t>5</w:t>
      </w:r>
      <w:r w:rsidRPr="00832B81">
        <w:rPr>
          <w:rFonts w:hint="eastAsia"/>
        </w:rPr>
        <w:t>.1</w:t>
      </w:r>
      <w:r w:rsidRPr="00832B81">
        <w:rPr>
          <w:rFonts w:hint="eastAsia"/>
        </w:rPr>
        <w:tab/>
      </w:r>
      <w:r w:rsidRPr="00832B81">
        <w:t>Service description</w:t>
      </w:r>
      <w:bookmarkEnd w:id="3"/>
    </w:p>
    <w:p w:rsidR="00B7268C" w:rsidRPr="00832B81" w:rsidRDefault="00B7268C" w:rsidP="00B7268C">
      <w:pPr>
        <w:overflowPunct w:val="0"/>
        <w:autoSpaceDE w:val="0"/>
        <w:autoSpaceDN w:val="0"/>
        <w:adjustRightInd w:val="0"/>
        <w:ind w:left="568" w:hanging="284"/>
        <w:textAlignment w:val="baseline"/>
        <w:outlineLvl w:val="0"/>
        <w:rPr>
          <w:color w:val="000000"/>
          <w:lang w:eastAsia="ja-JP"/>
        </w:rPr>
      </w:pPr>
      <w:r w:rsidRPr="00832B81">
        <w:rPr>
          <w:color w:val="000000"/>
          <w:lang w:eastAsia="ja-JP"/>
        </w:rPr>
        <w:t>See clause 5.4.2.</w:t>
      </w:r>
    </w:p>
    <w:p w:rsidR="00B7268C" w:rsidRPr="00832B81" w:rsidRDefault="00B7268C" w:rsidP="00B7268C">
      <w:pPr>
        <w:pStyle w:val="5"/>
      </w:pPr>
      <w:bookmarkStart w:id="4" w:name="_Toc487744147"/>
      <w:r w:rsidRPr="00832B81">
        <w:rPr>
          <w:rFonts w:hint="eastAsia"/>
        </w:rPr>
        <w:t>5.2.3.</w:t>
      </w:r>
      <w:r>
        <w:rPr>
          <w:rFonts w:hint="eastAsia"/>
          <w:highlight w:val="yellow"/>
        </w:rPr>
        <w:t>5</w:t>
      </w:r>
      <w:r w:rsidRPr="00832B81">
        <w:rPr>
          <w:rFonts w:hint="eastAsia"/>
        </w:rPr>
        <w:t>.2</w:t>
      </w:r>
      <w:r w:rsidRPr="00832B81">
        <w:rPr>
          <w:rFonts w:hint="eastAsia"/>
        </w:rPr>
        <w:tab/>
      </w:r>
      <w:r w:rsidRPr="00832B81">
        <w:t>Service operations</w:t>
      </w:r>
      <w:bookmarkEnd w:id="4"/>
    </w:p>
    <w:p w:rsidR="00B7268C" w:rsidRPr="00832B81" w:rsidRDefault="00B7268C" w:rsidP="00B7268C">
      <w:pPr>
        <w:pStyle w:val="6"/>
      </w:pPr>
      <w:bookmarkStart w:id="5" w:name="_Toc487744148"/>
      <w:r>
        <w:t>5.2.3.5</w:t>
      </w:r>
      <w:r w:rsidRPr="00832B81">
        <w:t>.2.1</w:t>
      </w:r>
      <w:r w:rsidRPr="00832B81">
        <w:tab/>
      </w:r>
      <w:proofErr w:type="spellStart"/>
      <w:r w:rsidRPr="00832B81">
        <w:t>Nudm_EventExposure_subs</w:t>
      </w:r>
      <w:proofErr w:type="spellEnd"/>
      <w:r w:rsidRPr="00832B81">
        <w:t xml:space="preserve"> operation</w:t>
      </w:r>
      <w:bookmarkEnd w:id="5"/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b/>
          <w:color w:val="000000"/>
        </w:rPr>
      </w:pPr>
      <w:r w:rsidRPr="00832B81">
        <w:rPr>
          <w:rFonts w:hint="eastAsia"/>
          <w:b/>
          <w:color w:val="000000"/>
        </w:rPr>
        <w:t>S</w:t>
      </w:r>
      <w:r w:rsidRPr="00832B81">
        <w:rPr>
          <w:b/>
          <w:color w:val="000000"/>
        </w:rPr>
        <w:t>ervice operation name</w:t>
      </w:r>
      <w:r w:rsidRPr="00832B81">
        <w:rPr>
          <w:rFonts w:hint="eastAsia"/>
          <w:b/>
          <w:color w:val="000000"/>
        </w:rPr>
        <w:t xml:space="preserve">: </w:t>
      </w:r>
      <w:proofErr w:type="spellStart"/>
      <w:r w:rsidRPr="00832B81">
        <w:rPr>
          <w:color w:val="000000"/>
        </w:rPr>
        <w:t>Nudm_EventExposure_subs</w:t>
      </w:r>
      <w:proofErr w:type="spellEnd"/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832B81">
        <w:rPr>
          <w:b/>
          <w:color w:val="000000"/>
          <w:lang w:eastAsia="ja-JP"/>
        </w:rPr>
        <w:t>Description:</w:t>
      </w:r>
      <w:r w:rsidRPr="00832B81">
        <w:rPr>
          <w:color w:val="000000"/>
          <w:lang w:eastAsia="ja-JP"/>
        </w:rPr>
        <w:t xml:space="preserve"> the consumer subscribes to receive an event, or if the event is already defined in UDM, then the subscription is updated.</w:t>
      </w:r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000000"/>
          <w:lang w:eastAsia="ja-JP"/>
        </w:rPr>
      </w:pPr>
      <w:r w:rsidRPr="00832B81">
        <w:rPr>
          <w:b/>
          <w:color w:val="000000"/>
          <w:lang w:eastAsia="ja-JP"/>
        </w:rPr>
        <w:t xml:space="preserve">NF Consumers: </w:t>
      </w:r>
      <w:r w:rsidRPr="00832B81">
        <w:rPr>
          <w:color w:val="000000"/>
          <w:lang w:eastAsia="ja-JP"/>
        </w:rPr>
        <w:t>NEF</w:t>
      </w:r>
      <w:ins w:id="6" w:author="catt-jy" w:date="2017-08-15T20:45:00Z">
        <w:r w:rsidR="000C2D98">
          <w:rPr>
            <w:rFonts w:hint="eastAsia"/>
            <w:color w:val="000000"/>
          </w:rPr>
          <w:t>, SMSF</w:t>
        </w:r>
      </w:ins>
      <w:r w:rsidRPr="00832B81">
        <w:rPr>
          <w:b/>
          <w:color w:val="000000"/>
          <w:lang w:eastAsia="ja-JP"/>
        </w:rPr>
        <w:t>.</w:t>
      </w:r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000000"/>
          <w:lang w:eastAsia="ja-JP"/>
        </w:rPr>
      </w:pPr>
      <w:r w:rsidRPr="00832B81">
        <w:rPr>
          <w:b/>
          <w:color w:val="000000"/>
          <w:lang w:eastAsia="ja-JP"/>
        </w:rPr>
        <w:t>Inputs (required):</w:t>
      </w:r>
      <w:r w:rsidRPr="00832B81">
        <w:rPr>
          <w:color w:val="000000"/>
          <w:lang w:eastAsia="ja-JP"/>
        </w:rPr>
        <w:t xml:space="preserve"> </w:t>
      </w:r>
      <w:r w:rsidRPr="00832B81">
        <w:rPr>
          <w:color w:val="000000"/>
        </w:rPr>
        <w:t xml:space="preserve">SUPI, </w:t>
      </w:r>
      <w:r w:rsidRPr="00832B81">
        <w:rPr>
          <w:color w:val="000000"/>
          <w:lang w:eastAsia="ja-JP"/>
        </w:rPr>
        <w:t xml:space="preserve">Event Id(s). </w:t>
      </w:r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832B81">
        <w:rPr>
          <w:b/>
          <w:color w:val="000000"/>
          <w:lang w:eastAsia="ja-JP"/>
        </w:rPr>
        <w:t>Inputs (optional):</w:t>
      </w:r>
      <w:r w:rsidRPr="00832B81">
        <w:rPr>
          <w:color w:val="000000"/>
        </w:rPr>
        <w:t xml:space="preserve"> </w:t>
      </w:r>
      <w:r w:rsidRPr="00832B81">
        <w:rPr>
          <w:color w:val="000000"/>
          <w:lang w:eastAsia="ja-JP"/>
        </w:rPr>
        <w:t>Reporting options (e.g. Maximum Number of Reports or Monitoring Duration, for Monitoring Events).</w:t>
      </w:r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000000"/>
        </w:rPr>
      </w:pPr>
      <w:r w:rsidRPr="00832B81">
        <w:rPr>
          <w:b/>
          <w:color w:val="000000"/>
          <w:lang w:eastAsia="ja-JP"/>
        </w:rPr>
        <w:t>Outputs (required):</w:t>
      </w:r>
      <w:r w:rsidRPr="00832B81">
        <w:rPr>
          <w:color w:val="000000"/>
        </w:rPr>
        <w:t xml:space="preserve"> Operation execution result indication</w:t>
      </w:r>
      <w:r w:rsidRPr="00832B81">
        <w:rPr>
          <w:i/>
          <w:color w:val="000000"/>
          <w:lang w:eastAsia="ja-JP"/>
        </w:rPr>
        <w:t>.</w:t>
      </w:r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rPr>
          <w:b/>
          <w:color w:val="000000"/>
        </w:rPr>
      </w:pPr>
      <w:r w:rsidRPr="00832B81">
        <w:rPr>
          <w:b/>
          <w:color w:val="000000"/>
          <w:lang w:eastAsia="ja-JP"/>
        </w:rPr>
        <w:t xml:space="preserve">Outputs (optional): </w:t>
      </w:r>
      <w:r w:rsidRPr="00832B81">
        <w:rPr>
          <w:color w:val="000000"/>
          <w:lang w:eastAsia="ja-JP"/>
        </w:rPr>
        <w:t>First corresponding event report is included</w:t>
      </w:r>
      <w:r w:rsidRPr="00832B81">
        <w:rPr>
          <w:rFonts w:hint="eastAsia"/>
          <w:color w:val="000000"/>
        </w:rPr>
        <w:t xml:space="preserve">, if </w:t>
      </w:r>
      <w:r w:rsidRPr="00832B81">
        <w:rPr>
          <w:color w:val="000000"/>
        </w:rPr>
        <w:t xml:space="preserve">corresponding information is </w:t>
      </w:r>
      <w:r w:rsidRPr="00832B81">
        <w:rPr>
          <w:rFonts w:hint="eastAsia"/>
          <w:color w:val="000000"/>
        </w:rPr>
        <w:t>available</w:t>
      </w:r>
      <w:r w:rsidRPr="00832B81">
        <w:rPr>
          <w:color w:val="000000"/>
        </w:rPr>
        <w:t xml:space="preserve"> at reception of the subscription request of the event (e.g. One Time reporting for Monitoring Events).</w:t>
      </w:r>
    </w:p>
    <w:p w:rsidR="00B7268C" w:rsidRPr="00832B81" w:rsidRDefault="00B7268C" w:rsidP="00B7268C">
      <w:pPr>
        <w:pStyle w:val="6"/>
      </w:pPr>
      <w:bookmarkStart w:id="7" w:name="_Toc487744149"/>
      <w:r>
        <w:lastRenderedPageBreak/>
        <w:t>5.2.3.5</w:t>
      </w:r>
      <w:r w:rsidRPr="00832B81">
        <w:t>.2.2</w:t>
      </w:r>
      <w:r w:rsidRPr="00832B81">
        <w:tab/>
      </w:r>
      <w:proofErr w:type="spellStart"/>
      <w:r w:rsidRPr="00832B81">
        <w:t>Nudm_EventExposure_unsubs</w:t>
      </w:r>
      <w:proofErr w:type="spellEnd"/>
      <w:r w:rsidRPr="00832B81">
        <w:t xml:space="preserve"> operation</w:t>
      </w:r>
      <w:bookmarkEnd w:id="7"/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b/>
          <w:color w:val="000000"/>
        </w:rPr>
      </w:pPr>
      <w:r w:rsidRPr="00832B81">
        <w:rPr>
          <w:rFonts w:hint="eastAsia"/>
          <w:b/>
          <w:color w:val="000000"/>
        </w:rPr>
        <w:t>S</w:t>
      </w:r>
      <w:r w:rsidRPr="00832B81">
        <w:rPr>
          <w:b/>
          <w:color w:val="000000"/>
        </w:rPr>
        <w:t>ervice operation name</w:t>
      </w:r>
      <w:r w:rsidRPr="00832B81">
        <w:rPr>
          <w:rFonts w:hint="eastAsia"/>
          <w:b/>
          <w:color w:val="000000"/>
        </w:rPr>
        <w:t xml:space="preserve">: </w:t>
      </w:r>
      <w:proofErr w:type="spellStart"/>
      <w:r w:rsidRPr="00832B81">
        <w:rPr>
          <w:color w:val="000000"/>
        </w:rPr>
        <w:t>Nudm_EventExposure_unsubs</w:t>
      </w:r>
      <w:proofErr w:type="spellEnd"/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000000"/>
          <w:lang w:eastAsia="ja-JP"/>
        </w:rPr>
      </w:pPr>
      <w:r w:rsidRPr="00832B81">
        <w:rPr>
          <w:b/>
          <w:color w:val="000000"/>
          <w:lang w:eastAsia="ja-JP"/>
        </w:rPr>
        <w:t>Description:</w:t>
      </w:r>
      <w:r w:rsidRPr="00832B81">
        <w:rPr>
          <w:color w:val="000000"/>
          <w:lang w:eastAsia="ja-JP"/>
        </w:rPr>
        <w:t xml:space="preserve"> the consumer deletes the subscription of an event if already defined in UDM.</w:t>
      </w:r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000000"/>
          <w:lang w:eastAsia="ja-JP"/>
        </w:rPr>
      </w:pPr>
      <w:r w:rsidRPr="00832B81">
        <w:rPr>
          <w:b/>
          <w:color w:val="000000"/>
          <w:lang w:eastAsia="ja-JP"/>
        </w:rPr>
        <w:t xml:space="preserve">NF Consumers: </w:t>
      </w:r>
      <w:r w:rsidRPr="00832B81">
        <w:rPr>
          <w:color w:val="000000"/>
          <w:lang w:eastAsia="ja-JP"/>
        </w:rPr>
        <w:t>NEF</w:t>
      </w:r>
      <w:ins w:id="8" w:author="catt-jy" w:date="2017-08-15T20:45:00Z">
        <w:r w:rsidR="000C2D98">
          <w:rPr>
            <w:rFonts w:hint="eastAsia"/>
            <w:color w:val="000000"/>
          </w:rPr>
          <w:t>, SMSF</w:t>
        </w:r>
      </w:ins>
      <w:r w:rsidRPr="00832B81">
        <w:rPr>
          <w:b/>
          <w:color w:val="000000"/>
          <w:lang w:eastAsia="ja-JP"/>
        </w:rPr>
        <w:t>.</w:t>
      </w:r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000000"/>
          <w:lang w:eastAsia="ja-JP"/>
        </w:rPr>
      </w:pPr>
      <w:r w:rsidRPr="00832B81">
        <w:rPr>
          <w:b/>
          <w:color w:val="000000"/>
          <w:lang w:eastAsia="ja-JP"/>
        </w:rPr>
        <w:t>Inputs (required):</w:t>
      </w:r>
      <w:r w:rsidRPr="00832B81">
        <w:rPr>
          <w:color w:val="000000"/>
          <w:lang w:eastAsia="ja-JP"/>
        </w:rPr>
        <w:t xml:space="preserve"> </w:t>
      </w:r>
      <w:r w:rsidRPr="00832B81">
        <w:rPr>
          <w:color w:val="000000"/>
        </w:rPr>
        <w:t xml:space="preserve">SUPI, </w:t>
      </w:r>
      <w:r w:rsidRPr="00832B81">
        <w:rPr>
          <w:color w:val="000000"/>
          <w:lang w:eastAsia="ja-JP"/>
        </w:rPr>
        <w:t xml:space="preserve">Event Id(s). </w:t>
      </w:r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i/>
          <w:color w:val="000000"/>
          <w:lang w:eastAsia="ja-JP"/>
        </w:rPr>
      </w:pPr>
      <w:r w:rsidRPr="00832B81">
        <w:rPr>
          <w:b/>
          <w:color w:val="000000"/>
          <w:lang w:eastAsia="ja-JP"/>
        </w:rPr>
        <w:t>Outputs (required):</w:t>
      </w:r>
      <w:r w:rsidRPr="00832B81">
        <w:rPr>
          <w:color w:val="000000"/>
        </w:rPr>
        <w:t xml:space="preserve"> Operation execution result indication</w:t>
      </w:r>
      <w:r w:rsidRPr="00832B81">
        <w:rPr>
          <w:i/>
          <w:color w:val="000000"/>
          <w:lang w:eastAsia="ja-JP"/>
        </w:rPr>
        <w:t>.</w:t>
      </w:r>
    </w:p>
    <w:p w:rsidR="00B7268C" w:rsidRPr="00832B81" w:rsidRDefault="00B7268C" w:rsidP="00B7268C">
      <w:pPr>
        <w:pStyle w:val="6"/>
      </w:pPr>
      <w:bookmarkStart w:id="9" w:name="_Toc487744150"/>
      <w:r>
        <w:t>5.2.3.5</w:t>
      </w:r>
      <w:r w:rsidRPr="00832B81">
        <w:t>.2.3</w:t>
      </w:r>
      <w:r w:rsidRPr="00832B81">
        <w:tab/>
      </w:r>
      <w:proofErr w:type="spellStart"/>
      <w:r w:rsidRPr="00832B81">
        <w:t>Nudm_EventExposure_notif</w:t>
      </w:r>
      <w:proofErr w:type="spellEnd"/>
      <w:r w:rsidRPr="00832B81">
        <w:t xml:space="preserve"> operation</w:t>
      </w:r>
      <w:bookmarkEnd w:id="9"/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b/>
          <w:color w:val="000000"/>
        </w:rPr>
      </w:pPr>
      <w:r w:rsidRPr="00832B81">
        <w:rPr>
          <w:rFonts w:hint="eastAsia"/>
          <w:b/>
          <w:color w:val="000000"/>
        </w:rPr>
        <w:t>S</w:t>
      </w:r>
      <w:r w:rsidRPr="00832B81">
        <w:rPr>
          <w:b/>
          <w:color w:val="000000"/>
        </w:rPr>
        <w:t>ervice operation name</w:t>
      </w:r>
      <w:r w:rsidRPr="00832B81">
        <w:rPr>
          <w:rFonts w:hint="eastAsia"/>
          <w:b/>
          <w:color w:val="000000"/>
        </w:rPr>
        <w:t xml:space="preserve">: </w:t>
      </w:r>
      <w:proofErr w:type="spellStart"/>
      <w:r w:rsidRPr="00832B81">
        <w:rPr>
          <w:color w:val="000000"/>
        </w:rPr>
        <w:t>Nudm_EventExposure_notif</w:t>
      </w:r>
      <w:proofErr w:type="spellEnd"/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000000"/>
          <w:lang w:eastAsia="ja-JP"/>
        </w:rPr>
      </w:pPr>
      <w:r w:rsidRPr="00832B81">
        <w:rPr>
          <w:b/>
          <w:color w:val="000000"/>
          <w:lang w:eastAsia="ja-JP"/>
        </w:rPr>
        <w:t>Description:</w:t>
      </w:r>
      <w:r w:rsidRPr="00832B81">
        <w:rPr>
          <w:color w:val="000000"/>
          <w:lang w:eastAsia="ja-JP"/>
        </w:rPr>
        <w:t xml:space="preserve"> UDM reports the event to the consumer that has previously subscribed.</w:t>
      </w:r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000000"/>
          <w:lang w:eastAsia="ja-JP"/>
        </w:rPr>
      </w:pPr>
      <w:r w:rsidRPr="00832B81">
        <w:rPr>
          <w:b/>
          <w:color w:val="000000"/>
          <w:lang w:eastAsia="ja-JP"/>
        </w:rPr>
        <w:t xml:space="preserve">NF Consumers: </w:t>
      </w:r>
      <w:r w:rsidRPr="00832B81">
        <w:rPr>
          <w:color w:val="000000"/>
          <w:lang w:eastAsia="ja-JP"/>
        </w:rPr>
        <w:t>NEF</w:t>
      </w:r>
      <w:ins w:id="10" w:author="catt-jy" w:date="2017-08-15T21:51:00Z">
        <w:r w:rsidR="009C1DA2">
          <w:rPr>
            <w:rFonts w:hint="eastAsia"/>
            <w:color w:val="000000"/>
          </w:rPr>
          <w:t>, SMSF</w:t>
        </w:r>
      </w:ins>
      <w:r w:rsidRPr="00832B81">
        <w:rPr>
          <w:b/>
          <w:color w:val="000000"/>
          <w:lang w:eastAsia="ja-JP"/>
        </w:rPr>
        <w:t>.</w:t>
      </w:r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000000"/>
          <w:lang w:eastAsia="ja-JP"/>
        </w:rPr>
      </w:pPr>
      <w:r w:rsidRPr="00832B81">
        <w:rPr>
          <w:b/>
          <w:color w:val="000000"/>
          <w:lang w:eastAsia="ja-JP"/>
        </w:rPr>
        <w:t>Inputs (required):</w:t>
      </w:r>
      <w:r w:rsidRPr="00832B81">
        <w:rPr>
          <w:color w:val="000000"/>
          <w:lang w:eastAsia="ja-JP"/>
        </w:rPr>
        <w:t xml:space="preserve"> </w:t>
      </w:r>
      <w:r w:rsidRPr="00832B81">
        <w:rPr>
          <w:color w:val="000000"/>
        </w:rPr>
        <w:t>not applicable</w:t>
      </w:r>
      <w:r w:rsidRPr="00832B81">
        <w:rPr>
          <w:color w:val="000000"/>
          <w:lang w:eastAsia="ja-JP"/>
        </w:rPr>
        <w:t xml:space="preserve">. </w:t>
      </w:r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000000"/>
          <w:lang w:eastAsia="ja-JP"/>
        </w:rPr>
      </w:pPr>
      <w:r w:rsidRPr="00832B81">
        <w:rPr>
          <w:b/>
          <w:color w:val="000000"/>
          <w:lang w:eastAsia="ja-JP"/>
        </w:rPr>
        <w:t>Inputs (optional):</w:t>
      </w:r>
      <w:r w:rsidRPr="00832B81">
        <w:rPr>
          <w:color w:val="000000"/>
        </w:rPr>
        <w:t xml:space="preserve"> </w:t>
      </w:r>
      <w:r w:rsidRPr="00832B81">
        <w:rPr>
          <w:color w:val="000000"/>
          <w:lang w:eastAsia="ja-JP"/>
        </w:rPr>
        <w:t>not applicable.</w:t>
      </w:r>
    </w:p>
    <w:p w:rsidR="00B7268C" w:rsidRPr="00832B81" w:rsidRDefault="00B7268C" w:rsidP="00B7268C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000000"/>
        </w:rPr>
      </w:pPr>
      <w:r w:rsidRPr="00832B81">
        <w:rPr>
          <w:b/>
          <w:color w:val="000000"/>
          <w:lang w:eastAsia="ja-JP"/>
        </w:rPr>
        <w:t>Outputs (required):</w:t>
      </w:r>
      <w:r w:rsidRPr="00832B81">
        <w:rPr>
          <w:color w:val="000000"/>
        </w:rPr>
        <w:t xml:space="preserve"> Monitoring Indication</w:t>
      </w:r>
      <w:r w:rsidRPr="00832B81">
        <w:rPr>
          <w:i/>
          <w:color w:val="000000"/>
          <w:lang w:eastAsia="ja-JP"/>
        </w:rPr>
        <w:t>.</w:t>
      </w:r>
    </w:p>
    <w:p w:rsidR="002D7DED" w:rsidRPr="002D7DED" w:rsidRDefault="002D7DED" w:rsidP="002D7DED">
      <w:pPr>
        <w:rPr>
          <w:rFonts w:eastAsiaTheme="minorEastAsia"/>
          <w:color w:val="FF0000"/>
          <w:sz w:val="36"/>
          <w:lang w:eastAsia="zh-CN"/>
        </w:rPr>
      </w:pPr>
      <w:r w:rsidRPr="00D45BD5">
        <w:rPr>
          <w:color w:val="FF0000"/>
          <w:sz w:val="36"/>
        </w:rPr>
        <w:t xml:space="preserve">*************** </w:t>
      </w:r>
      <w:r w:rsidR="009C1DA2">
        <w:rPr>
          <w:rFonts w:eastAsiaTheme="minorEastAsia" w:hint="eastAsia"/>
          <w:color w:val="FF0000"/>
          <w:sz w:val="36"/>
          <w:lang w:eastAsia="zh-CN"/>
        </w:rPr>
        <w:t>S</w:t>
      </w:r>
      <w:r>
        <w:rPr>
          <w:rFonts w:eastAsiaTheme="minorEastAsia" w:hint="eastAsia"/>
          <w:color w:val="FF0000"/>
          <w:sz w:val="36"/>
          <w:lang w:eastAsia="zh-CN"/>
        </w:rPr>
        <w:t xml:space="preserve">econd </w:t>
      </w:r>
      <w:r w:rsidRPr="00D45BD5">
        <w:rPr>
          <w:color w:val="FF0000"/>
          <w:sz w:val="36"/>
        </w:rPr>
        <w:t>change*********************</w:t>
      </w:r>
    </w:p>
    <w:p w:rsidR="00B7268C" w:rsidRPr="00FF1309" w:rsidRDefault="00B7268C" w:rsidP="00B7268C">
      <w:pPr>
        <w:pStyle w:val="4"/>
      </w:pPr>
      <w:bookmarkStart w:id="11" w:name="_Toc487744012"/>
      <w:r w:rsidRPr="00FF1309">
        <w:rPr>
          <w:rFonts w:hint="eastAsia"/>
        </w:rPr>
        <w:t>4.2.</w:t>
      </w:r>
      <w:r w:rsidRPr="00FF1309">
        <w:t>5</w:t>
      </w:r>
      <w:r w:rsidRPr="00FF1309">
        <w:rPr>
          <w:rFonts w:hint="eastAsia"/>
        </w:rPr>
        <w:t>.2</w:t>
      </w:r>
      <w:r w:rsidRPr="00FF1309">
        <w:tab/>
        <w:t xml:space="preserve">UE </w:t>
      </w:r>
      <w:proofErr w:type="spellStart"/>
      <w:r w:rsidRPr="00FF1309">
        <w:t>Reachability</w:t>
      </w:r>
      <w:proofErr w:type="spellEnd"/>
      <w:r w:rsidRPr="00FF1309">
        <w:t xml:space="preserve"> Notification Request procedure</w:t>
      </w:r>
      <w:bookmarkEnd w:id="11"/>
    </w:p>
    <w:p w:rsidR="00B7268C" w:rsidRPr="00FF1309" w:rsidRDefault="00B7268C" w:rsidP="00B7268C">
      <w:r w:rsidRPr="00FF1309">
        <w:t xml:space="preserve">The UE </w:t>
      </w:r>
      <w:proofErr w:type="spellStart"/>
      <w:r w:rsidRPr="00FF1309">
        <w:t>Reachability</w:t>
      </w:r>
      <w:proofErr w:type="spellEnd"/>
      <w:r w:rsidRPr="00FF1309">
        <w:t xml:space="preserve"> Notification Request procedure is illustrated in </w:t>
      </w:r>
      <w:r>
        <w:t>figure </w:t>
      </w:r>
      <w:r w:rsidRPr="00FF1309">
        <w:rPr>
          <w:rFonts w:hint="eastAsia"/>
        </w:rPr>
        <w:t>4.</w:t>
      </w:r>
      <w:r w:rsidRPr="00FF1309">
        <w:t>2</w:t>
      </w:r>
      <w:r w:rsidRPr="00FF1309">
        <w:rPr>
          <w:rFonts w:hint="eastAsia"/>
        </w:rPr>
        <w:t>.</w:t>
      </w:r>
      <w:r w:rsidRPr="00FF1309">
        <w:t>5</w:t>
      </w:r>
      <w:r w:rsidRPr="00FF1309">
        <w:rPr>
          <w:rFonts w:hint="eastAsia"/>
        </w:rPr>
        <w:t>.2</w:t>
      </w:r>
      <w:r w:rsidRPr="00FF1309">
        <w:t>-1.</w:t>
      </w:r>
    </w:p>
    <w:p w:rsidR="00B7268C" w:rsidRPr="006E5178" w:rsidRDefault="009C1DA2" w:rsidP="00B726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bookmarkStart w:id="12" w:name="OLE_LINK12"/>
      <w:bookmarkStart w:id="13" w:name="OLE_LINK13"/>
      <w:r w:rsidRPr="00146E85">
        <w:rPr>
          <w:rFonts w:ascii="Arial" w:hAnsi="Arial"/>
          <w:b/>
          <w:color w:val="000000"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247.5pt">
            <v:imagedata r:id="rId9" o:title=""/>
          </v:shape>
        </w:pict>
      </w:r>
      <w:bookmarkEnd w:id="12"/>
      <w:bookmarkEnd w:id="13"/>
    </w:p>
    <w:p w:rsidR="00B7268C" w:rsidRPr="00205936" w:rsidRDefault="00B7268C" w:rsidP="00B7268C">
      <w:pPr>
        <w:pStyle w:val="TF"/>
        <w:outlineLvl w:val="0"/>
      </w:pPr>
      <w:r w:rsidRPr="00205936">
        <w:t xml:space="preserve">Figure </w:t>
      </w:r>
      <w:r w:rsidRPr="00205936">
        <w:rPr>
          <w:rFonts w:hint="eastAsia"/>
        </w:rPr>
        <w:t>4.</w:t>
      </w:r>
      <w:r w:rsidRPr="00205936">
        <w:t>2</w:t>
      </w:r>
      <w:r w:rsidRPr="00205936">
        <w:rPr>
          <w:rFonts w:hint="eastAsia"/>
        </w:rPr>
        <w:t>.</w:t>
      </w:r>
      <w:r w:rsidRPr="00205936">
        <w:t>5</w:t>
      </w:r>
      <w:r w:rsidRPr="00205936">
        <w:rPr>
          <w:rFonts w:hint="eastAsia"/>
        </w:rPr>
        <w:t>.2</w:t>
      </w:r>
      <w:r w:rsidRPr="00205936">
        <w:t xml:space="preserve">-1: UE </w:t>
      </w:r>
      <w:proofErr w:type="spellStart"/>
      <w:r w:rsidRPr="00205936">
        <w:t>Reachability</w:t>
      </w:r>
      <w:proofErr w:type="spellEnd"/>
      <w:r w:rsidRPr="00205936">
        <w:t xml:space="preserve"> Notification Request Procedure</w:t>
      </w:r>
    </w:p>
    <w:p w:rsidR="00B7268C" w:rsidRPr="00FC2F45" w:rsidRDefault="00B7268C" w:rsidP="00B7268C">
      <w:pPr>
        <w:pStyle w:val="EditorsNote"/>
        <w:rPr>
          <w:lang w:eastAsia="zh-CN"/>
        </w:rPr>
      </w:pPr>
      <w:r w:rsidRPr="00FF1309"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 w:rsidRPr="00FF1309">
        <w:rPr>
          <w:rFonts w:hint="eastAsia"/>
          <w:lang w:eastAsia="zh-CN"/>
        </w:rPr>
        <w:t xml:space="preserve">s </w:t>
      </w:r>
      <w:r w:rsidRPr="00FF1309">
        <w:rPr>
          <w:lang w:eastAsia="zh-CN"/>
        </w:rPr>
        <w:t>note</w:t>
      </w:r>
      <w:r w:rsidRPr="00FF1309">
        <w:rPr>
          <w:rFonts w:hint="eastAsia"/>
          <w:lang w:eastAsia="zh-CN"/>
        </w:rPr>
        <w:t>:</w:t>
      </w:r>
      <w:r>
        <w:rPr>
          <w:lang w:eastAsia="zh-CN"/>
        </w:rPr>
        <w:tab/>
      </w:r>
      <w:r w:rsidRPr="00FC2F45">
        <w:t>Steps 4, 5, 6 in the above figure are FFS.</w:t>
      </w:r>
    </w:p>
    <w:p w:rsidR="00B7268C" w:rsidRPr="005F0C4E" w:rsidRDefault="00B7268C" w:rsidP="00B7268C">
      <w:pPr>
        <w:pStyle w:val="B1"/>
        <w:rPr>
          <w:lang w:eastAsia="zh-CN"/>
        </w:rPr>
      </w:pPr>
      <w:r w:rsidRPr="0029118D">
        <w:rPr>
          <w:lang w:eastAsia="zh-CN"/>
        </w:rPr>
        <w:t>0.</w:t>
      </w:r>
      <w:r w:rsidRPr="0029118D">
        <w:rPr>
          <w:lang w:eastAsia="zh-CN"/>
        </w:rPr>
        <w:tab/>
        <w:t xml:space="preserve">During the Registration or subscription update procedure, the UDM informs the AMF of the identities (e.g. FQDNs) of the Network </w:t>
      </w:r>
      <w:r>
        <w:rPr>
          <w:lang w:eastAsia="zh-CN"/>
        </w:rPr>
        <w:t>Functions</w:t>
      </w:r>
      <w:r w:rsidRPr="0029118D">
        <w:rPr>
          <w:lang w:eastAsia="zh-CN"/>
        </w:rPr>
        <w:t xml:space="preserve"> t</w:t>
      </w:r>
      <w:r w:rsidRPr="005F0C4E">
        <w:rPr>
          <w:lang w:eastAsia="zh-CN"/>
        </w:rPr>
        <w:t>hat are authorised to request notifications on this UE</w:t>
      </w:r>
      <w:r>
        <w:rPr>
          <w:lang w:eastAsia="zh-CN"/>
        </w:rPr>
        <w:t>'</w:t>
      </w:r>
      <w:r w:rsidRPr="005F0C4E">
        <w:rPr>
          <w:lang w:eastAsia="zh-CN"/>
        </w:rPr>
        <w:t xml:space="preserve">s </w:t>
      </w:r>
      <w:proofErr w:type="spellStart"/>
      <w:r w:rsidRPr="005F0C4E">
        <w:rPr>
          <w:lang w:eastAsia="zh-CN"/>
        </w:rPr>
        <w:t>reachability</w:t>
      </w:r>
      <w:proofErr w:type="spellEnd"/>
      <w:r>
        <w:rPr>
          <w:lang w:eastAsia="zh-CN"/>
        </w:rPr>
        <w:t xml:space="preserve"> via </w:t>
      </w:r>
      <w:proofErr w:type="spellStart"/>
      <w:r>
        <w:rPr>
          <w:lang w:eastAsia="zh-CN"/>
        </w:rPr>
        <w:t>Nudm</w:t>
      </w:r>
      <w:proofErr w:type="spellEnd"/>
      <w:r>
        <w:rPr>
          <w:lang w:eastAsia="zh-CN"/>
        </w:rPr>
        <w:t xml:space="preserve"> </w:t>
      </w:r>
      <w:r w:rsidRPr="00FB7E39">
        <w:rPr>
          <w:lang w:eastAsia="zh-CN"/>
        </w:rPr>
        <w:t xml:space="preserve">UE </w:t>
      </w:r>
      <w:proofErr w:type="spellStart"/>
      <w:r w:rsidRPr="00FB7E39">
        <w:rPr>
          <w:lang w:eastAsia="zh-CN"/>
        </w:rPr>
        <w:t>context_management_Registration</w:t>
      </w:r>
      <w:proofErr w:type="spellEnd"/>
      <w:r w:rsidRPr="00FB7E39">
        <w:rPr>
          <w:lang w:eastAsia="zh-CN"/>
        </w:rPr>
        <w:t xml:space="preserve"> or </w:t>
      </w:r>
      <w:proofErr w:type="spellStart"/>
      <w:r w:rsidRPr="00FB7E39">
        <w:rPr>
          <w:lang w:eastAsia="zh-CN"/>
        </w:rPr>
        <w:t>Nudm_SubscriberD</w:t>
      </w:r>
      <w:r>
        <w:rPr>
          <w:lang w:eastAsia="zh-CN"/>
        </w:rPr>
        <w:t>ata</w:t>
      </w:r>
      <w:proofErr w:type="spellEnd"/>
      <w:r>
        <w:rPr>
          <w:lang w:eastAsia="zh-CN"/>
        </w:rPr>
        <w:t xml:space="preserve"> </w:t>
      </w:r>
      <w:r w:rsidRPr="00FB7E39">
        <w:rPr>
          <w:rFonts w:hint="eastAsia"/>
          <w:lang w:eastAsia="zh-CN"/>
        </w:rPr>
        <w:t>U</w:t>
      </w:r>
      <w:r w:rsidRPr="00FB7E39">
        <w:rPr>
          <w:lang w:eastAsia="zh-CN"/>
        </w:rPr>
        <w:t>pdate service operation</w:t>
      </w:r>
      <w:r w:rsidRPr="005F0C4E">
        <w:rPr>
          <w:lang w:eastAsia="zh-CN"/>
        </w:rPr>
        <w:t xml:space="preserve">. By default, the UDM </w:t>
      </w:r>
      <w:r>
        <w:rPr>
          <w:lang w:eastAsia="zh-CN"/>
        </w:rPr>
        <w:t>and SMSF</w:t>
      </w:r>
      <w:r w:rsidRPr="005F0C4E">
        <w:rPr>
          <w:lang w:eastAsia="zh-CN"/>
        </w:rPr>
        <w:t xml:space="preserve"> </w:t>
      </w:r>
      <w:r>
        <w:rPr>
          <w:lang w:eastAsia="zh-CN"/>
        </w:rPr>
        <w:t>are</w:t>
      </w:r>
      <w:r w:rsidRPr="005F0C4E">
        <w:rPr>
          <w:lang w:eastAsia="zh-CN"/>
        </w:rPr>
        <w:t xml:space="preserve"> always authorised.</w:t>
      </w:r>
    </w:p>
    <w:p w:rsidR="00B7268C" w:rsidRPr="00CF40E4" w:rsidRDefault="00B7268C" w:rsidP="00B7268C">
      <w:pPr>
        <w:pStyle w:val="B1"/>
        <w:rPr>
          <w:lang w:eastAsia="zh-CN"/>
        </w:rPr>
      </w:pPr>
      <w:r w:rsidRPr="00CF40E4">
        <w:rPr>
          <w:rFonts w:hint="eastAsia"/>
          <w:lang w:eastAsia="zh-CN"/>
        </w:rPr>
        <w:lastRenderedPageBreak/>
        <w:t>1.</w:t>
      </w:r>
      <w:r w:rsidRPr="00CF40E4">
        <w:tab/>
        <w:t xml:space="preserve">If a service-related entity requests the </w:t>
      </w:r>
      <w:r w:rsidRPr="00CF40E4">
        <w:rPr>
          <w:rFonts w:hint="eastAsia"/>
          <w:lang w:eastAsia="zh-CN"/>
        </w:rPr>
        <w:t>UDM</w:t>
      </w:r>
      <w:r w:rsidRPr="00CF40E4">
        <w:t xml:space="preserve"> to provide an indication regarding UE </w:t>
      </w:r>
      <w:proofErr w:type="spellStart"/>
      <w:r w:rsidRPr="00CF40E4">
        <w:t>reachability</w:t>
      </w:r>
      <w:proofErr w:type="spellEnd"/>
      <w:r w:rsidRPr="00CF40E4">
        <w:t xml:space="preserve">, the </w:t>
      </w:r>
      <w:r w:rsidRPr="00CF40E4">
        <w:rPr>
          <w:rFonts w:hint="eastAsia"/>
          <w:lang w:eastAsia="zh-CN"/>
        </w:rPr>
        <w:t>UDM</w:t>
      </w:r>
      <w:r w:rsidRPr="00CF40E4">
        <w:rPr>
          <w:lang w:eastAsia="zh-CN"/>
        </w:rPr>
        <w:t xml:space="preserve"> checks that that entity is authorised to perform this request on this subscriber.</w:t>
      </w:r>
    </w:p>
    <w:p w:rsidR="00B7268C" w:rsidRPr="00FF1309" w:rsidRDefault="00B7268C" w:rsidP="00B7268C">
      <w:pPr>
        <w:pStyle w:val="B1"/>
        <w:rPr>
          <w:lang w:eastAsia="zh-CN"/>
        </w:rPr>
      </w:pPr>
      <w:r w:rsidRPr="00CF40E4">
        <w:rPr>
          <w:lang w:eastAsia="zh-CN"/>
        </w:rPr>
        <w:tab/>
        <w:t>If the entity is not authorised, the request may be rejected (e.g. if the requesting entity is recognised as being a valid entity, but not authorised for that subscriber) or silently discarded (e.g. if the requesting entity is not recognised). Appropriate O&amp;M reports are generated.</w:t>
      </w:r>
    </w:p>
    <w:p w:rsidR="00B7268C" w:rsidRDefault="00B7268C" w:rsidP="00B7268C">
      <w:pPr>
        <w:pStyle w:val="B1"/>
        <w:rPr>
          <w:lang w:eastAsia="zh-CN"/>
        </w:rPr>
      </w:pPr>
      <w:r w:rsidRPr="00FF1309">
        <w:t>2</w:t>
      </w:r>
      <w:r>
        <w:t>a</w:t>
      </w:r>
      <w:r w:rsidRPr="00FF1309">
        <w:tab/>
        <w:t>The UDM stores the identity of the service-related entity and sets the URRP-</w:t>
      </w:r>
      <w:r w:rsidRPr="00FF1309">
        <w:rPr>
          <w:rFonts w:hint="eastAsia"/>
          <w:lang w:eastAsia="zh-CN"/>
        </w:rPr>
        <w:t>AMF</w:t>
      </w:r>
      <w:r w:rsidRPr="00FF1309">
        <w:t xml:space="preserve"> parameter to indicate that such request is received. If the value of URRP-</w:t>
      </w:r>
      <w:r w:rsidRPr="00FF1309">
        <w:rPr>
          <w:rFonts w:hint="eastAsia"/>
          <w:lang w:eastAsia="zh-CN"/>
        </w:rPr>
        <w:t>AMF</w:t>
      </w:r>
      <w:r w:rsidRPr="00FF1309">
        <w:t xml:space="preserve"> parameter has changed from </w:t>
      </w:r>
      <w:r>
        <w:t>"</w:t>
      </w:r>
      <w:r w:rsidRPr="00FF1309">
        <w:t>not set</w:t>
      </w:r>
      <w:r>
        <w:t>"</w:t>
      </w:r>
      <w:r w:rsidRPr="00FF1309">
        <w:t xml:space="preserve"> to </w:t>
      </w:r>
      <w:r>
        <w:t>"</w:t>
      </w:r>
      <w:r w:rsidRPr="00FF1309">
        <w:t>set</w:t>
      </w:r>
      <w:r>
        <w:t>"</w:t>
      </w:r>
      <w:r w:rsidRPr="00FF1309">
        <w:t xml:space="preserve">, </w:t>
      </w:r>
      <w:r w:rsidRPr="00FF1309">
        <w:rPr>
          <w:rFonts w:hint="eastAsia"/>
          <w:lang w:eastAsia="zh-CN"/>
        </w:rPr>
        <w:t xml:space="preserve">the UDM </w:t>
      </w:r>
      <w:r w:rsidRPr="007A0307">
        <w:rPr>
          <w:lang w:eastAsia="zh-CN"/>
        </w:rPr>
        <w:t xml:space="preserve">initiates </w:t>
      </w:r>
      <w:proofErr w:type="spellStart"/>
      <w:r w:rsidRPr="007A0307">
        <w:rPr>
          <w:lang w:eastAsia="zh-CN"/>
        </w:rPr>
        <w:t>Namf_EventExposure_Subscribe</w:t>
      </w:r>
      <w:r w:rsidRPr="007A0307">
        <w:rPr>
          <w:rFonts w:hint="eastAsia"/>
          <w:lang w:eastAsia="zh-CN"/>
        </w:rPr>
        <w:t>_service</w:t>
      </w:r>
      <w:proofErr w:type="spellEnd"/>
      <w:r w:rsidRPr="007A0307">
        <w:rPr>
          <w:rFonts w:hint="eastAsia"/>
          <w:lang w:eastAsia="zh-CN"/>
        </w:rPr>
        <w:t xml:space="preserve"> operation</w:t>
      </w:r>
      <w:r w:rsidRPr="007A0307" w:rsidDel="007A0307">
        <w:rPr>
          <w:rFonts w:hint="eastAsia"/>
          <w:lang w:eastAsia="zh-CN"/>
        </w:rPr>
        <w:t xml:space="preserve"> </w:t>
      </w:r>
      <w:r w:rsidRPr="00FF1309">
        <w:rPr>
          <w:rFonts w:hint="eastAsia"/>
          <w:lang w:eastAsia="zh-CN"/>
        </w:rPr>
        <w:t>(URRP-AMF)</w:t>
      </w:r>
      <w:r w:rsidRPr="00FF1309">
        <w:t xml:space="preserve"> </w:t>
      </w:r>
      <w:r w:rsidRPr="00FF1309">
        <w:rPr>
          <w:rFonts w:hint="eastAsia"/>
          <w:lang w:eastAsia="zh-CN"/>
        </w:rPr>
        <w:t>to the AMF.</w:t>
      </w:r>
    </w:p>
    <w:p w:rsidR="00B7268C" w:rsidRPr="00FF1309" w:rsidRDefault="00B7268C" w:rsidP="00B7268C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</w:r>
      <w:r w:rsidRPr="001A3A41">
        <w:rPr>
          <w:lang w:eastAsia="zh-CN"/>
        </w:rPr>
        <w:t xml:space="preserve">When SMSF knows the AMF serving the </w:t>
      </w:r>
      <w:proofErr w:type="gramStart"/>
      <w:r w:rsidRPr="001A3A41">
        <w:rPr>
          <w:lang w:eastAsia="zh-CN"/>
        </w:rPr>
        <w:t>UE,</w:t>
      </w:r>
      <w:proofErr w:type="gramEnd"/>
      <w:r w:rsidRPr="001A3A41">
        <w:rPr>
          <w:lang w:eastAsia="zh-CN"/>
        </w:rPr>
        <w:t xml:space="preserve"> it initiates </w:t>
      </w:r>
      <w:proofErr w:type="spellStart"/>
      <w:r w:rsidRPr="001A3A41">
        <w:rPr>
          <w:lang w:eastAsia="zh-CN"/>
        </w:rPr>
        <w:t>Namf_EventExposure_Subscribe</w:t>
      </w:r>
      <w:r w:rsidRPr="001A3A41">
        <w:rPr>
          <w:rFonts w:hint="eastAsia"/>
          <w:lang w:eastAsia="zh-CN"/>
        </w:rPr>
        <w:t>_service</w:t>
      </w:r>
      <w:proofErr w:type="spellEnd"/>
      <w:r w:rsidRPr="001A3A41">
        <w:rPr>
          <w:rFonts w:hint="eastAsia"/>
          <w:lang w:eastAsia="zh-CN"/>
        </w:rPr>
        <w:t xml:space="preserve"> operation</w:t>
      </w:r>
      <w:r w:rsidRPr="001A3A41" w:rsidDel="001A3A41">
        <w:rPr>
          <w:lang w:eastAsia="zh-CN"/>
        </w:rPr>
        <w:t xml:space="preserve"> </w:t>
      </w:r>
      <w:r w:rsidRPr="00A8034A">
        <w:rPr>
          <w:rFonts w:hint="eastAsia"/>
          <w:lang w:eastAsia="zh-CN"/>
        </w:rPr>
        <w:t>(URRP-AMF)</w:t>
      </w:r>
      <w:r w:rsidRPr="00A8034A">
        <w:t xml:space="preserve"> </w:t>
      </w:r>
      <w:r w:rsidRPr="00A8034A">
        <w:rPr>
          <w:rFonts w:hint="eastAsia"/>
          <w:lang w:eastAsia="zh-CN"/>
        </w:rPr>
        <w:t>to the AMF</w:t>
      </w:r>
      <w:r w:rsidRPr="00A8034A">
        <w:rPr>
          <w:lang w:eastAsia="zh-CN"/>
        </w:rPr>
        <w:t>.</w:t>
      </w:r>
      <w:r>
        <w:rPr>
          <w:lang w:eastAsia="zh-CN"/>
        </w:rPr>
        <w:t xml:space="preserve"> </w:t>
      </w:r>
      <w:r w:rsidRPr="00F750BE">
        <w:rPr>
          <w:lang w:eastAsia="zh-CN"/>
        </w:rPr>
        <w:t xml:space="preserve">Otherwise, SMSF </w:t>
      </w:r>
      <w:r>
        <w:rPr>
          <w:rFonts w:hint="eastAsia"/>
          <w:lang w:eastAsia="zh-CN"/>
        </w:rPr>
        <w:t xml:space="preserve">sends </w:t>
      </w:r>
      <w:proofErr w:type="spellStart"/>
      <w:ins w:id="14" w:author="catt-jy" w:date="2017-08-15T20:51:00Z">
        <w:r w:rsidR="003735C3" w:rsidRPr="00832B81">
          <w:t>Nudm_EventExposure_subs</w:t>
        </w:r>
        <w:proofErr w:type="spellEnd"/>
        <w:r w:rsidR="003735C3" w:rsidRPr="00832B81">
          <w:t xml:space="preserve"> </w:t>
        </w:r>
        <w:r w:rsidR="003735C3">
          <w:rPr>
            <w:rFonts w:hint="eastAsia"/>
            <w:lang w:eastAsia="zh-CN"/>
          </w:rPr>
          <w:t>service operation to</w:t>
        </w:r>
        <w:r w:rsidR="003735C3" w:rsidRPr="00F750BE">
          <w:rPr>
            <w:lang w:eastAsia="zh-CN"/>
          </w:rPr>
          <w:t xml:space="preserve"> </w:t>
        </w:r>
      </w:ins>
      <w:r w:rsidRPr="00F750BE">
        <w:rPr>
          <w:lang w:eastAsia="zh-CN"/>
        </w:rPr>
        <w:t xml:space="preserve">the UDM for notification on this UE’s </w:t>
      </w:r>
      <w:proofErr w:type="spellStart"/>
      <w:r w:rsidRPr="00F750BE">
        <w:rPr>
          <w:lang w:eastAsia="zh-CN"/>
        </w:rPr>
        <w:t>reachability</w:t>
      </w:r>
      <w:proofErr w:type="spellEnd"/>
      <w:r w:rsidRPr="00F750BE">
        <w:rPr>
          <w:lang w:eastAsia="zh-CN"/>
        </w:rPr>
        <w:t>.</w:t>
      </w:r>
    </w:p>
    <w:p w:rsidR="00B7268C" w:rsidRPr="00FF1309" w:rsidRDefault="00B7268C" w:rsidP="00B7268C">
      <w:pPr>
        <w:pStyle w:val="EditorsNote"/>
        <w:rPr>
          <w:lang w:eastAsia="zh-CN"/>
        </w:rPr>
      </w:pPr>
      <w:r w:rsidRPr="00FF1309"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 w:rsidRPr="00FF1309">
        <w:rPr>
          <w:rFonts w:hint="eastAsia"/>
          <w:lang w:eastAsia="zh-CN"/>
        </w:rPr>
        <w:t xml:space="preserve">s </w:t>
      </w:r>
      <w:r w:rsidRPr="00FF1309">
        <w:rPr>
          <w:lang w:eastAsia="zh-CN"/>
        </w:rPr>
        <w:t>note</w:t>
      </w:r>
      <w:r w:rsidRPr="00FF1309">
        <w:rPr>
          <w:rFonts w:hint="eastAsia"/>
          <w:lang w:eastAsia="zh-CN"/>
        </w:rPr>
        <w:t>:</w:t>
      </w:r>
      <w:r>
        <w:rPr>
          <w:lang w:eastAsia="zh-CN"/>
        </w:rPr>
        <w:tab/>
      </w:r>
      <w:r w:rsidRPr="00FF1309">
        <w:t>The UDM may also need to send this message to an MME and/or to an entity handling non-3GPP access.</w:t>
      </w:r>
    </w:p>
    <w:p w:rsidR="00B7268C" w:rsidRPr="00FF1309" w:rsidRDefault="00B7268C" w:rsidP="00B7268C">
      <w:pPr>
        <w:pStyle w:val="B1"/>
        <w:rPr>
          <w:lang w:eastAsia="zh-CN"/>
        </w:rPr>
      </w:pPr>
      <w:r w:rsidRPr="00FF1309">
        <w:t>3</w:t>
      </w:r>
      <w:r w:rsidRPr="00FF1309">
        <w:tab/>
        <w:t>The AMF</w:t>
      </w:r>
      <w:r w:rsidRPr="00FF1309">
        <w:rPr>
          <w:lang w:eastAsia="zh-CN"/>
        </w:rPr>
        <w:t xml:space="preserve"> checks that the requesting entity is authorised to perform this request on this subscriber.</w:t>
      </w:r>
    </w:p>
    <w:p w:rsidR="00B7268C" w:rsidRPr="00FF1309" w:rsidRDefault="00B7268C" w:rsidP="00B7268C">
      <w:pPr>
        <w:pStyle w:val="B1"/>
        <w:rPr>
          <w:lang w:eastAsia="zh-CN"/>
        </w:rPr>
      </w:pPr>
      <w:r w:rsidRPr="00FF1309">
        <w:rPr>
          <w:lang w:eastAsia="zh-CN"/>
        </w:rPr>
        <w:tab/>
        <w:t>If the entity is not authorised, the request may be rejected (e.g. if the requesting entity is recognised as being a valid entity, but not authorised for that subscriber) or silently discarded (e.g. if the requesting entity is not recognised). Appropriate O&amp;M reports are generated.</w:t>
      </w:r>
    </w:p>
    <w:p w:rsidR="00B7268C" w:rsidRPr="00FF1309" w:rsidRDefault="00B7268C" w:rsidP="00B7268C">
      <w:pPr>
        <w:pStyle w:val="B1"/>
      </w:pPr>
      <w:r>
        <w:rPr>
          <w:lang w:eastAsia="zh-CN"/>
        </w:rPr>
        <w:tab/>
      </w:r>
      <w:r w:rsidRPr="00FF1309">
        <w:rPr>
          <w:rFonts w:hint="eastAsia"/>
          <w:lang w:eastAsia="zh-CN"/>
        </w:rPr>
        <w:t>If the AMF has a MM Context for that user, the AMF s</w:t>
      </w:r>
      <w:r w:rsidRPr="00FF1309">
        <w:t>ets URRP-</w:t>
      </w:r>
      <w:r w:rsidRPr="00FF1309">
        <w:rPr>
          <w:rFonts w:hint="eastAsia"/>
          <w:lang w:eastAsia="zh-CN"/>
        </w:rPr>
        <w:t>AMF</w:t>
      </w:r>
      <w:r w:rsidRPr="00FF1309">
        <w:t xml:space="preserve"> to indicate the need to report to the </w:t>
      </w:r>
      <w:r w:rsidRPr="00FF1309">
        <w:rPr>
          <w:rFonts w:hint="eastAsia"/>
          <w:lang w:eastAsia="zh-CN"/>
        </w:rPr>
        <w:t>UDM</w:t>
      </w:r>
      <w:r w:rsidRPr="00FF1309">
        <w:t xml:space="preserve"> information regarding changes in UE </w:t>
      </w:r>
      <w:proofErr w:type="spellStart"/>
      <w:r w:rsidRPr="00FF1309">
        <w:t>reachability</w:t>
      </w:r>
      <w:proofErr w:type="spellEnd"/>
      <w:r w:rsidRPr="00FF1309">
        <w:t>, e.g. when the next NAS activity with that UE is detected.</w:t>
      </w:r>
    </w:p>
    <w:p w:rsidR="00B7268C" w:rsidRPr="00FF1309" w:rsidRDefault="00B7268C" w:rsidP="00B7268C">
      <w:pPr>
        <w:pStyle w:val="NO"/>
      </w:pPr>
      <w:r w:rsidRPr="00FF1309">
        <w:t>NOTE:</w:t>
      </w:r>
      <w:r>
        <w:tab/>
      </w:r>
      <w:r w:rsidRPr="00FF1309">
        <w:t>the AMF sets the URRP-AMF even if the AMF believes that the UE is in RRC-Connected or RRC-Inactive state. This is because the next contact from the UE might be via a different RAN node.</w:t>
      </w:r>
    </w:p>
    <w:p w:rsidR="002D7DED" w:rsidRDefault="00B7268C" w:rsidP="002D7DED">
      <w:pPr>
        <w:pStyle w:val="EditorsNote"/>
        <w:rPr>
          <w:rFonts w:eastAsiaTheme="minorEastAsia"/>
          <w:lang w:eastAsia="zh-CN"/>
        </w:rPr>
      </w:pPr>
      <w:r w:rsidRPr="00FF1309"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 w:rsidRPr="00FF1309">
        <w:rPr>
          <w:rFonts w:hint="eastAsia"/>
          <w:lang w:eastAsia="zh-CN"/>
        </w:rPr>
        <w:t xml:space="preserve">s </w:t>
      </w:r>
      <w:r w:rsidRPr="00FF1309">
        <w:rPr>
          <w:lang w:eastAsia="zh-CN"/>
        </w:rPr>
        <w:t>note</w:t>
      </w:r>
      <w:r w:rsidRPr="00FF1309">
        <w:rPr>
          <w:rFonts w:hint="eastAsia"/>
          <w:lang w:eastAsia="zh-CN"/>
        </w:rPr>
        <w:t>:</w:t>
      </w:r>
      <w:r>
        <w:rPr>
          <w:lang w:eastAsia="zh-CN"/>
        </w:rPr>
        <w:tab/>
      </w:r>
      <w:r w:rsidRPr="00FF1309">
        <w:rPr>
          <w:lang w:eastAsia="zh-CN"/>
        </w:rPr>
        <w:t xml:space="preserve">The solution for how </w:t>
      </w:r>
      <w:proofErr w:type="spellStart"/>
      <w:r w:rsidRPr="00FF1309">
        <w:rPr>
          <w:lang w:eastAsia="zh-CN"/>
        </w:rPr>
        <w:t>Reachability</w:t>
      </w:r>
      <w:proofErr w:type="spellEnd"/>
      <w:r w:rsidRPr="00FF1309">
        <w:rPr>
          <w:lang w:eastAsia="zh-CN"/>
        </w:rPr>
        <w:t xml:space="preserve"> Notification Requests are treated in order to handle UEs that are in the RRC-Inactive state is For Further Study</w:t>
      </w:r>
      <w:r w:rsidRPr="00FF1309">
        <w:t>.</w:t>
      </w:r>
    </w:p>
    <w:p w:rsidR="002D7DED" w:rsidRDefault="002D7DED" w:rsidP="002D7DED">
      <w:pPr>
        <w:rPr>
          <w:rFonts w:eastAsiaTheme="minorEastAsia"/>
          <w:color w:val="FF0000"/>
          <w:sz w:val="36"/>
          <w:lang w:eastAsia="zh-CN"/>
        </w:rPr>
      </w:pPr>
      <w:r w:rsidRPr="00D45BD5">
        <w:rPr>
          <w:color w:val="FF0000"/>
          <w:sz w:val="36"/>
        </w:rPr>
        <w:t xml:space="preserve">*************** </w:t>
      </w:r>
      <w:r w:rsidR="009C1DA2">
        <w:rPr>
          <w:rFonts w:eastAsiaTheme="minorEastAsia" w:hint="eastAsia"/>
          <w:color w:val="FF0000"/>
          <w:sz w:val="36"/>
          <w:lang w:eastAsia="zh-CN"/>
        </w:rPr>
        <w:t>T</w:t>
      </w:r>
      <w:r>
        <w:rPr>
          <w:rFonts w:eastAsiaTheme="minorEastAsia" w:hint="eastAsia"/>
          <w:color w:val="FF0000"/>
          <w:sz w:val="36"/>
          <w:lang w:eastAsia="zh-CN"/>
        </w:rPr>
        <w:t xml:space="preserve">hird </w:t>
      </w:r>
      <w:r w:rsidRPr="00D45BD5">
        <w:rPr>
          <w:color w:val="FF0000"/>
          <w:sz w:val="36"/>
        </w:rPr>
        <w:t>change*********************</w:t>
      </w:r>
    </w:p>
    <w:p w:rsidR="00B7268C" w:rsidRPr="00FF1309" w:rsidRDefault="00B7268C" w:rsidP="00B7268C">
      <w:pPr>
        <w:pStyle w:val="4"/>
      </w:pPr>
      <w:bookmarkStart w:id="15" w:name="_Toc487744013"/>
      <w:r w:rsidRPr="00FF1309">
        <w:rPr>
          <w:rFonts w:hint="eastAsia"/>
        </w:rPr>
        <w:t>4.</w:t>
      </w:r>
      <w:r w:rsidRPr="00FF1309">
        <w:t>2</w:t>
      </w:r>
      <w:r w:rsidRPr="00FF1309">
        <w:rPr>
          <w:rFonts w:hint="eastAsia"/>
        </w:rPr>
        <w:t>.</w:t>
      </w:r>
      <w:r w:rsidRPr="00FF1309">
        <w:t>5</w:t>
      </w:r>
      <w:r w:rsidRPr="00FF1309">
        <w:rPr>
          <w:rFonts w:hint="eastAsia"/>
        </w:rPr>
        <w:t>.3</w:t>
      </w:r>
      <w:r w:rsidRPr="00FF1309">
        <w:tab/>
        <w:t>UE Activity Notification procedure</w:t>
      </w:r>
      <w:bookmarkEnd w:id="15"/>
    </w:p>
    <w:p w:rsidR="00B7268C" w:rsidRPr="00205936" w:rsidRDefault="00B7268C" w:rsidP="00B7268C">
      <w:r w:rsidRPr="00205936">
        <w:t xml:space="preserve">The UE Activity Notification procedure is illustrated in </w:t>
      </w:r>
      <w:r>
        <w:t>figure </w:t>
      </w:r>
      <w:r w:rsidRPr="00205936">
        <w:rPr>
          <w:rFonts w:hint="eastAsia"/>
        </w:rPr>
        <w:t>4.</w:t>
      </w:r>
      <w:r w:rsidRPr="00205936">
        <w:t>2</w:t>
      </w:r>
      <w:r w:rsidRPr="00205936">
        <w:rPr>
          <w:rFonts w:hint="eastAsia"/>
        </w:rPr>
        <w:t>.</w:t>
      </w:r>
      <w:r w:rsidRPr="00205936">
        <w:t>5</w:t>
      </w:r>
      <w:r w:rsidRPr="00205936">
        <w:rPr>
          <w:rFonts w:hint="eastAsia"/>
        </w:rPr>
        <w:t>.3</w:t>
      </w:r>
      <w:r w:rsidRPr="00205936">
        <w:t>-1.</w:t>
      </w:r>
    </w:p>
    <w:p w:rsidR="00B7268C" w:rsidRDefault="00B7268C" w:rsidP="00B7268C">
      <w:pPr>
        <w:pStyle w:val="TF"/>
      </w:pPr>
      <w:r w:rsidRPr="00ED663C">
        <w:object w:dxaOrig="9425" w:dyaOrig="3574">
          <v:shape id="_x0000_i1026" type="#_x0000_t75" style="width:471pt;height:178.5pt" o:ole="">
            <v:imagedata r:id="rId10" o:title=""/>
          </v:shape>
          <o:OLEObject Type="Embed" ProgID="Visio.Drawing.11" ShapeID="_x0000_i1026" DrawAspect="Content" ObjectID="_1564339622" r:id="rId11"/>
        </w:object>
      </w:r>
    </w:p>
    <w:p w:rsidR="00B7268C" w:rsidRPr="00D06BD8" w:rsidRDefault="00B7268C" w:rsidP="00B7268C">
      <w:pPr>
        <w:pStyle w:val="TF"/>
        <w:outlineLvl w:val="0"/>
      </w:pPr>
      <w:r w:rsidRPr="0022618C">
        <w:t xml:space="preserve">Figure </w:t>
      </w:r>
      <w:r w:rsidRPr="0022618C">
        <w:rPr>
          <w:rFonts w:hint="eastAsia"/>
          <w:lang w:eastAsia="zh-CN"/>
        </w:rPr>
        <w:t>4.</w:t>
      </w:r>
      <w:r w:rsidRPr="0022618C">
        <w:rPr>
          <w:lang w:eastAsia="zh-CN"/>
        </w:rPr>
        <w:t>2</w:t>
      </w:r>
      <w:r w:rsidRPr="00BC19EF">
        <w:rPr>
          <w:rFonts w:hint="eastAsia"/>
          <w:lang w:eastAsia="zh-CN"/>
        </w:rPr>
        <w:t>.</w:t>
      </w:r>
      <w:r w:rsidRPr="00D06BD8">
        <w:rPr>
          <w:lang w:eastAsia="zh-CN"/>
        </w:rPr>
        <w:t>5</w:t>
      </w:r>
      <w:r w:rsidRPr="00D06BD8">
        <w:rPr>
          <w:rFonts w:hint="eastAsia"/>
          <w:lang w:eastAsia="zh-CN"/>
        </w:rPr>
        <w:t>.3</w:t>
      </w:r>
      <w:r w:rsidRPr="00D06BD8">
        <w:t>-1: UE Activity Procedure</w:t>
      </w:r>
    </w:p>
    <w:p w:rsidR="00B7268C" w:rsidRPr="00794744" w:rsidRDefault="00B7268C" w:rsidP="00B7268C">
      <w:pPr>
        <w:pStyle w:val="B1"/>
        <w:rPr>
          <w:lang w:eastAsia="zh-CN"/>
        </w:rPr>
      </w:pPr>
      <w:r w:rsidRPr="00FC2F45">
        <w:t>1)</w:t>
      </w:r>
      <w:r w:rsidRPr="00FC2F45">
        <w:tab/>
        <w:t xml:space="preserve">The </w:t>
      </w:r>
      <w:r w:rsidRPr="00FC2F45">
        <w:rPr>
          <w:rFonts w:hint="eastAsia"/>
          <w:lang w:eastAsia="zh-CN"/>
        </w:rPr>
        <w:t>AMF</w:t>
      </w:r>
      <w:r w:rsidRPr="0029118D">
        <w:t xml:space="preserve"> receives an indication regarding UE </w:t>
      </w:r>
      <w:proofErr w:type="spellStart"/>
      <w:r w:rsidRPr="0029118D">
        <w:t>reachability</w:t>
      </w:r>
      <w:proofErr w:type="spellEnd"/>
      <w:r w:rsidRPr="0029118D">
        <w:t xml:space="preserve">, e.g. a </w:t>
      </w:r>
      <w:r w:rsidRPr="005F0C4E">
        <w:rPr>
          <w:rFonts w:hint="eastAsia"/>
          <w:lang w:eastAsia="zh-CN"/>
        </w:rPr>
        <w:t>Registration</w:t>
      </w:r>
      <w:r w:rsidRPr="005F0C4E">
        <w:t xml:space="preserve"> Request or Service Request message from the UE, or a UE </w:t>
      </w:r>
      <w:proofErr w:type="spellStart"/>
      <w:r w:rsidRPr="005F0C4E">
        <w:t>Reachability</w:t>
      </w:r>
      <w:proofErr w:type="spellEnd"/>
      <w:r w:rsidRPr="005F0C4E">
        <w:t xml:space="preserve"> Indication from the RAN</w:t>
      </w:r>
      <w:r w:rsidRPr="00794744">
        <w:rPr>
          <w:rFonts w:hint="eastAsia"/>
          <w:lang w:eastAsia="zh-CN"/>
        </w:rPr>
        <w:t>.</w:t>
      </w:r>
    </w:p>
    <w:p w:rsidR="00B7268C" w:rsidRPr="00FF1309" w:rsidRDefault="00B7268C" w:rsidP="00B7268C">
      <w:pPr>
        <w:pStyle w:val="B1"/>
      </w:pPr>
      <w:r w:rsidRPr="00A3524C">
        <w:t>2)</w:t>
      </w:r>
      <w:r w:rsidRPr="00A3524C">
        <w:tab/>
        <w:t xml:space="preserve">If the </w:t>
      </w:r>
      <w:r w:rsidRPr="00FF1309">
        <w:rPr>
          <w:rFonts w:hint="eastAsia"/>
          <w:lang w:eastAsia="zh-CN"/>
        </w:rPr>
        <w:t>AMF</w:t>
      </w:r>
      <w:r w:rsidRPr="00FF1309">
        <w:t xml:space="preserve"> contains an MM context of the UE and if URRP-</w:t>
      </w:r>
      <w:r w:rsidRPr="00FF1309">
        <w:rPr>
          <w:rFonts w:hint="eastAsia"/>
          <w:lang w:eastAsia="zh-CN"/>
        </w:rPr>
        <w:t>AMF</w:t>
      </w:r>
      <w:r w:rsidRPr="00FF1309">
        <w:t xml:space="preserve"> for that UE is configured to report once that the UE is reachable, the </w:t>
      </w:r>
      <w:r w:rsidRPr="00FF1309">
        <w:rPr>
          <w:rFonts w:hint="eastAsia"/>
          <w:lang w:eastAsia="zh-CN"/>
        </w:rPr>
        <w:t>AMF</w:t>
      </w:r>
      <w:r w:rsidRPr="00FF1309">
        <w:t xml:space="preserve"> shall </w:t>
      </w:r>
      <w:r>
        <w:t>initiate</w:t>
      </w:r>
      <w:r w:rsidRPr="007D5AC5">
        <w:t xml:space="preserve"> </w:t>
      </w:r>
      <w:proofErr w:type="spellStart"/>
      <w:r w:rsidRPr="007D5AC5">
        <w:t>Namf_EventExposure_Notify</w:t>
      </w:r>
      <w:proofErr w:type="spellEnd"/>
      <w:r w:rsidRPr="007D5AC5">
        <w:t xml:space="preserve"> service operation</w:t>
      </w:r>
      <w:r>
        <w:t xml:space="preserve"> </w:t>
      </w:r>
      <w:r w:rsidRPr="00FF1309">
        <w:t xml:space="preserve"> (</w:t>
      </w:r>
      <w:r w:rsidRPr="00FF1309">
        <w:rPr>
          <w:rFonts w:hint="eastAsia"/>
          <w:lang w:eastAsia="zh-CN"/>
        </w:rPr>
        <w:t>Permanent ID</w:t>
      </w:r>
      <w:r w:rsidRPr="00FF1309">
        <w:t>, UE-</w:t>
      </w:r>
      <w:r w:rsidRPr="00FF1309">
        <w:lastRenderedPageBreak/>
        <w:t xml:space="preserve">Reachable) message to the </w:t>
      </w:r>
      <w:r w:rsidRPr="00FF1309">
        <w:rPr>
          <w:rFonts w:hint="eastAsia"/>
          <w:lang w:eastAsia="zh-CN"/>
        </w:rPr>
        <w:t>UDM</w:t>
      </w:r>
      <w:r w:rsidRPr="00FF1309">
        <w:t xml:space="preserve"> </w:t>
      </w:r>
      <w:r w:rsidRPr="00A8034A">
        <w:t>in (2a) or to SMSF in (2b)</w:t>
      </w:r>
      <w:r>
        <w:t xml:space="preserve"> </w:t>
      </w:r>
      <w:r w:rsidRPr="00FF1309">
        <w:t>and clears the corresponding URRP-</w:t>
      </w:r>
      <w:r w:rsidRPr="00FF1309">
        <w:rPr>
          <w:rFonts w:hint="eastAsia"/>
          <w:lang w:eastAsia="zh-CN"/>
        </w:rPr>
        <w:t>AMF</w:t>
      </w:r>
      <w:r w:rsidRPr="00FF1309">
        <w:t xml:space="preserve"> for that UE.</w:t>
      </w:r>
      <w:r>
        <w:t xml:space="preserve"> </w:t>
      </w:r>
      <w:r w:rsidRPr="00A81BAC">
        <w:t xml:space="preserve">For (2b), AMF shall take into account </w:t>
      </w:r>
      <w:r w:rsidRPr="003B63E6">
        <w:t xml:space="preserve">the SMS delivery via </w:t>
      </w:r>
      <w:r w:rsidRPr="00B47ACC">
        <w:t xml:space="preserve">non-3GPP access if UE is reachable via non-3GPP access and the network has accepted </w:t>
      </w:r>
      <w:r w:rsidRPr="00044FCB">
        <w:t xml:space="preserve">the </w:t>
      </w:r>
      <w:r w:rsidRPr="00A92578">
        <w:t xml:space="preserve">SMS delivery </w:t>
      </w:r>
      <w:r>
        <w:t>via</w:t>
      </w:r>
      <w:r w:rsidRPr="00A92578">
        <w:t xml:space="preserve"> non-3GPP access</w:t>
      </w:r>
      <w:r w:rsidRPr="001D7382">
        <w:t xml:space="preserve"> (see </w:t>
      </w:r>
      <w:r w:rsidRPr="001D7382">
        <w:rPr>
          <w:lang w:val="en-US"/>
        </w:rPr>
        <w:t>Registration procedures for SMS over NAS</w:t>
      </w:r>
      <w:r w:rsidRPr="001D7382">
        <w:t xml:space="preserve"> in </w:t>
      </w:r>
      <w:r>
        <w:t>clause </w:t>
      </w:r>
      <w:r w:rsidRPr="001D7382">
        <w:t>4.13.3.1</w:t>
      </w:r>
      <w:r w:rsidRPr="00FD64A2">
        <w:t>)</w:t>
      </w:r>
      <w:r w:rsidRPr="00A81BAC">
        <w:t>.</w:t>
      </w:r>
    </w:p>
    <w:p w:rsidR="00B7268C" w:rsidRDefault="00B7268C" w:rsidP="00B7268C">
      <w:pPr>
        <w:pStyle w:val="B1"/>
      </w:pPr>
      <w:r w:rsidRPr="00FF1309">
        <w:t>3)</w:t>
      </w:r>
      <w:r w:rsidRPr="00FF1309">
        <w:tab/>
        <w:t xml:space="preserve">When the </w:t>
      </w:r>
      <w:r w:rsidRPr="00FF1309">
        <w:rPr>
          <w:rFonts w:hint="eastAsia"/>
          <w:lang w:eastAsia="zh-CN"/>
        </w:rPr>
        <w:t>UDM</w:t>
      </w:r>
      <w:r w:rsidRPr="00FF1309">
        <w:t xml:space="preserve"> receives the </w:t>
      </w:r>
      <w:proofErr w:type="spellStart"/>
      <w:r w:rsidRPr="00C14296">
        <w:t>Namf_EventExposure_Notify</w:t>
      </w:r>
      <w:proofErr w:type="spellEnd"/>
      <w:r w:rsidRPr="00C14296">
        <w:t xml:space="preserve"> service operation</w:t>
      </w:r>
      <w:r w:rsidRPr="00C14296" w:rsidDel="00C14296">
        <w:t xml:space="preserve"> </w:t>
      </w:r>
      <w:r w:rsidRPr="00FF1309">
        <w:t>(</w:t>
      </w:r>
      <w:r w:rsidRPr="00FF1309">
        <w:rPr>
          <w:rFonts w:hint="eastAsia"/>
          <w:lang w:eastAsia="zh-CN"/>
        </w:rPr>
        <w:t>Permanent ID</w:t>
      </w:r>
      <w:r w:rsidRPr="00FF1309">
        <w:t xml:space="preserve">, UE-Reachable) message or </w:t>
      </w:r>
      <w:proofErr w:type="spellStart"/>
      <w:r w:rsidRPr="00C14296">
        <w:t>Nudm_UE</w:t>
      </w:r>
      <w:proofErr w:type="spellEnd"/>
      <w:r w:rsidRPr="00C14296">
        <w:t xml:space="preserve"> Context Management _Registration</w:t>
      </w:r>
      <w:r w:rsidRPr="00C14296" w:rsidDel="00A21E04">
        <w:t xml:space="preserve"> </w:t>
      </w:r>
      <w:r w:rsidRPr="00C14296">
        <w:t>service operation (Permanent ID, UE-Reachable)</w:t>
      </w:r>
      <w:r>
        <w:t xml:space="preserve"> </w:t>
      </w:r>
      <w:r w:rsidRPr="00FF1309">
        <w:t>for a UE that has URRP-</w:t>
      </w:r>
      <w:r w:rsidRPr="00FF1309">
        <w:rPr>
          <w:rFonts w:hint="eastAsia"/>
          <w:lang w:eastAsia="zh-CN"/>
        </w:rPr>
        <w:t>AMF</w:t>
      </w:r>
      <w:r w:rsidRPr="00FF1309">
        <w:t xml:space="preserve"> set, it triggers</w:t>
      </w:r>
      <w:ins w:id="16" w:author="catt-jy" w:date="2017-08-15T20:52:00Z">
        <w:r w:rsidR="003735C3" w:rsidRPr="003735C3">
          <w:rPr>
            <w:color w:val="000000"/>
          </w:rPr>
          <w:t xml:space="preserve"> </w:t>
        </w:r>
        <w:proofErr w:type="spellStart"/>
        <w:r w:rsidR="003735C3" w:rsidRPr="00832B81">
          <w:rPr>
            <w:color w:val="000000"/>
          </w:rPr>
          <w:t>Nudm_EventExposure_notif</w:t>
        </w:r>
        <w:proofErr w:type="spellEnd"/>
        <w:r w:rsidR="003735C3">
          <w:rPr>
            <w:rFonts w:hint="eastAsia"/>
            <w:color w:val="000000"/>
            <w:lang w:eastAsia="zh-CN"/>
          </w:rPr>
          <w:t xml:space="preserve"> service operation</w:t>
        </w:r>
        <w:r w:rsidR="003735C3" w:rsidRPr="00FF1309">
          <w:t xml:space="preserve"> </w:t>
        </w:r>
      </w:ins>
      <w:del w:id="17" w:author="catt-jy" w:date="2017-08-15T20:53:00Z">
        <w:r w:rsidR="003735C3" w:rsidRPr="00FF1309" w:rsidDel="003735C3">
          <w:delText xml:space="preserve">appropriate notifications </w:delText>
        </w:r>
      </w:del>
      <w:r w:rsidR="003735C3" w:rsidRPr="00FF1309">
        <w:t xml:space="preserve">to the </w:t>
      </w:r>
      <w:r w:rsidR="003735C3">
        <w:t>NF</w:t>
      </w:r>
      <w:r w:rsidR="003735C3" w:rsidRPr="00FF1309">
        <w:t xml:space="preserve">s </w:t>
      </w:r>
      <w:ins w:id="18" w:author="catt-jy" w:date="2017-08-15T20:52:00Z">
        <w:r w:rsidR="003735C3">
          <w:rPr>
            <w:rFonts w:hint="eastAsia"/>
            <w:lang w:eastAsia="zh-CN"/>
          </w:rPr>
          <w:t xml:space="preserve">(e.g. NEF, SMSF) </w:t>
        </w:r>
      </w:ins>
      <w:r w:rsidRPr="00FF1309">
        <w:t xml:space="preserve">that have subscribed to the </w:t>
      </w:r>
      <w:r w:rsidRPr="00FF1309">
        <w:rPr>
          <w:rFonts w:hint="eastAsia"/>
          <w:lang w:eastAsia="zh-CN"/>
        </w:rPr>
        <w:t>UDM</w:t>
      </w:r>
      <w:r w:rsidRPr="00FF1309">
        <w:t xml:space="preserve"> for this notification and clears the URRP-</w:t>
      </w:r>
      <w:r w:rsidRPr="00FF1309">
        <w:rPr>
          <w:rFonts w:hint="eastAsia"/>
          <w:lang w:eastAsia="zh-CN"/>
        </w:rPr>
        <w:t>AMF</w:t>
      </w:r>
      <w:r w:rsidRPr="00FF1309">
        <w:t xml:space="preserve"> for that UE.</w:t>
      </w:r>
    </w:p>
    <w:p w:rsidR="002D7DED" w:rsidRDefault="002D7DED" w:rsidP="002D7DED">
      <w:pPr>
        <w:rPr>
          <w:color w:val="FF0000"/>
          <w:sz w:val="36"/>
          <w:lang w:eastAsia="zh-CN"/>
        </w:rPr>
      </w:pPr>
      <w:r w:rsidRPr="00D45BD5">
        <w:rPr>
          <w:color w:val="FF0000"/>
          <w:sz w:val="36"/>
        </w:rPr>
        <w:t xml:space="preserve">*************** </w:t>
      </w:r>
      <w:r>
        <w:rPr>
          <w:rFonts w:hint="eastAsia"/>
          <w:color w:val="FF0000"/>
          <w:sz w:val="36"/>
          <w:lang w:eastAsia="zh-CN"/>
        </w:rPr>
        <w:t>End</w:t>
      </w:r>
      <w:r w:rsidRPr="00D45BD5">
        <w:rPr>
          <w:color w:val="FF0000"/>
          <w:sz w:val="36"/>
        </w:rPr>
        <w:t xml:space="preserve"> of changes *********************</w:t>
      </w:r>
    </w:p>
    <w:p w:rsidR="00B7268C" w:rsidRPr="00291EDE" w:rsidRDefault="00B7268C" w:rsidP="00B7268C"/>
    <w:p w:rsidR="002002EA" w:rsidRPr="00B7268C" w:rsidRDefault="002002EA" w:rsidP="00FB501F">
      <w:pPr>
        <w:pStyle w:val="Description"/>
        <w:rPr>
          <w:rFonts w:eastAsiaTheme="minorEastAsia"/>
          <w:lang w:eastAsia="zh-CN"/>
        </w:rPr>
      </w:pPr>
    </w:p>
    <w:sectPr w:rsidR="002002EA" w:rsidRPr="00B7268C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09E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2A9" w:rsidRDefault="00EB02A9">
      <w:r>
        <w:separator/>
      </w:r>
    </w:p>
  </w:endnote>
  <w:endnote w:type="continuationSeparator" w:id="0">
    <w:p w:rsidR="00EB02A9" w:rsidRDefault="00EB0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545" w:rsidRDefault="00796545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96545" w:rsidRDefault="00796545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96545" w:rsidRDefault="00796545" w:rsidP="00FB501F">
    <w:pPr>
      <w:tabs>
        <w:tab w:val="left" w:pos="3480"/>
      </w:tabs>
    </w:pPr>
    <w:r>
      <w:tab/>
    </w:r>
  </w:p>
  <w:p w:rsidR="00796545" w:rsidRDefault="00796545" w:rsidP="00FB501F">
    <w:pPr>
      <w:pStyle w:val="a4"/>
    </w:pPr>
  </w:p>
  <w:p w:rsidR="00796545" w:rsidRPr="00FB501F" w:rsidRDefault="00796545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2A9" w:rsidRDefault="00EB02A9">
      <w:r>
        <w:separator/>
      </w:r>
    </w:p>
  </w:footnote>
  <w:footnote w:type="continuationSeparator" w:id="0">
    <w:p w:rsidR="00EB02A9" w:rsidRDefault="00EB02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545" w:rsidRDefault="00796545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96545" w:rsidRDefault="00796545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46E8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46E85">
      <w:rPr>
        <w:rFonts w:ascii="Arial" w:hAnsi="Arial" w:cs="Arial"/>
        <w:b/>
        <w:bCs/>
        <w:sz w:val="18"/>
      </w:rPr>
      <w:fldChar w:fldCharType="separate"/>
    </w:r>
    <w:r w:rsidR="009C1DA2">
      <w:rPr>
        <w:rFonts w:ascii="Arial" w:hAnsi="Arial" w:cs="Arial"/>
        <w:b/>
        <w:bCs/>
        <w:noProof/>
        <w:sz w:val="18"/>
      </w:rPr>
      <w:t>4</w:t>
    </w:r>
    <w:r w:rsidR="00146E85">
      <w:rPr>
        <w:rFonts w:ascii="Arial" w:hAnsi="Arial" w:cs="Arial"/>
        <w:b/>
        <w:bCs/>
        <w:sz w:val="18"/>
      </w:rPr>
      <w:fldChar w:fldCharType="end"/>
    </w:r>
  </w:p>
  <w:p w:rsidR="00796545" w:rsidRPr="003030FC" w:rsidRDefault="00796545" w:rsidP="00FB501F">
    <w:pPr>
      <w:pStyle w:val="a3"/>
    </w:pPr>
  </w:p>
  <w:p w:rsidR="00796545" w:rsidRPr="00FB501F" w:rsidRDefault="00796545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22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117B1"/>
    <w:rsid w:val="000136D9"/>
    <w:rsid w:val="000214AB"/>
    <w:rsid w:val="00022B68"/>
    <w:rsid w:val="00033397"/>
    <w:rsid w:val="00036CDB"/>
    <w:rsid w:val="00040095"/>
    <w:rsid w:val="00041B0F"/>
    <w:rsid w:val="0004304F"/>
    <w:rsid w:val="0005041D"/>
    <w:rsid w:val="000507F5"/>
    <w:rsid w:val="00051834"/>
    <w:rsid w:val="00054A3C"/>
    <w:rsid w:val="00056548"/>
    <w:rsid w:val="00060664"/>
    <w:rsid w:val="0006154C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36EF"/>
    <w:rsid w:val="000961A9"/>
    <w:rsid w:val="000A6524"/>
    <w:rsid w:val="000B015E"/>
    <w:rsid w:val="000B7BA3"/>
    <w:rsid w:val="000C2D98"/>
    <w:rsid w:val="000C54E5"/>
    <w:rsid w:val="000D58AB"/>
    <w:rsid w:val="000E0177"/>
    <w:rsid w:val="000E0CFD"/>
    <w:rsid w:val="000E4F88"/>
    <w:rsid w:val="000F10C1"/>
    <w:rsid w:val="000F305A"/>
    <w:rsid w:val="000F6AFE"/>
    <w:rsid w:val="000F6FCD"/>
    <w:rsid w:val="00130DCC"/>
    <w:rsid w:val="00140B36"/>
    <w:rsid w:val="001430FD"/>
    <w:rsid w:val="00146E85"/>
    <w:rsid w:val="00151B48"/>
    <w:rsid w:val="001541CE"/>
    <w:rsid w:val="0015449E"/>
    <w:rsid w:val="00154932"/>
    <w:rsid w:val="00156BBA"/>
    <w:rsid w:val="00157011"/>
    <w:rsid w:val="00160704"/>
    <w:rsid w:val="00166A72"/>
    <w:rsid w:val="00170C55"/>
    <w:rsid w:val="00182DBA"/>
    <w:rsid w:val="00187898"/>
    <w:rsid w:val="00187C8A"/>
    <w:rsid w:val="00192289"/>
    <w:rsid w:val="00194B7A"/>
    <w:rsid w:val="001962D5"/>
    <w:rsid w:val="00196CEB"/>
    <w:rsid w:val="001A455A"/>
    <w:rsid w:val="001B4072"/>
    <w:rsid w:val="001C462E"/>
    <w:rsid w:val="001C65F7"/>
    <w:rsid w:val="001D7C06"/>
    <w:rsid w:val="001D7F37"/>
    <w:rsid w:val="001E13D2"/>
    <w:rsid w:val="001E5380"/>
    <w:rsid w:val="001F168B"/>
    <w:rsid w:val="001F36FD"/>
    <w:rsid w:val="001F59DE"/>
    <w:rsid w:val="002002EA"/>
    <w:rsid w:val="0021197A"/>
    <w:rsid w:val="00212729"/>
    <w:rsid w:val="00215C06"/>
    <w:rsid w:val="0021749C"/>
    <w:rsid w:val="002210E6"/>
    <w:rsid w:val="00223C9B"/>
    <w:rsid w:val="002268C5"/>
    <w:rsid w:val="00227E11"/>
    <w:rsid w:val="0023023B"/>
    <w:rsid w:val="002347A2"/>
    <w:rsid w:val="00237E35"/>
    <w:rsid w:val="002408B0"/>
    <w:rsid w:val="002443DA"/>
    <w:rsid w:val="0025037F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4D86"/>
    <w:rsid w:val="002953D5"/>
    <w:rsid w:val="002A452B"/>
    <w:rsid w:val="002A6B19"/>
    <w:rsid w:val="002A6E1A"/>
    <w:rsid w:val="002B2235"/>
    <w:rsid w:val="002B2EEA"/>
    <w:rsid w:val="002B319A"/>
    <w:rsid w:val="002B4351"/>
    <w:rsid w:val="002C023E"/>
    <w:rsid w:val="002C21C8"/>
    <w:rsid w:val="002D12F7"/>
    <w:rsid w:val="002D59FD"/>
    <w:rsid w:val="002D7DED"/>
    <w:rsid w:val="002E306C"/>
    <w:rsid w:val="002E5A47"/>
    <w:rsid w:val="002F6D03"/>
    <w:rsid w:val="003021E8"/>
    <w:rsid w:val="00314771"/>
    <w:rsid w:val="003147C1"/>
    <w:rsid w:val="003150AA"/>
    <w:rsid w:val="003172DC"/>
    <w:rsid w:val="0032091F"/>
    <w:rsid w:val="0032294B"/>
    <w:rsid w:val="0032637A"/>
    <w:rsid w:val="00326D46"/>
    <w:rsid w:val="00332222"/>
    <w:rsid w:val="0034530F"/>
    <w:rsid w:val="003505BF"/>
    <w:rsid w:val="0035088B"/>
    <w:rsid w:val="00350A91"/>
    <w:rsid w:val="003513AC"/>
    <w:rsid w:val="00352E43"/>
    <w:rsid w:val="00353130"/>
    <w:rsid w:val="0035462D"/>
    <w:rsid w:val="00363070"/>
    <w:rsid w:val="003645B6"/>
    <w:rsid w:val="003709F6"/>
    <w:rsid w:val="00373208"/>
    <w:rsid w:val="0037342F"/>
    <w:rsid w:val="003735C3"/>
    <w:rsid w:val="00377C0C"/>
    <w:rsid w:val="003A08A4"/>
    <w:rsid w:val="003A4FBD"/>
    <w:rsid w:val="003B111B"/>
    <w:rsid w:val="003B74E6"/>
    <w:rsid w:val="003C3971"/>
    <w:rsid w:val="003C4B75"/>
    <w:rsid w:val="003D35AC"/>
    <w:rsid w:val="003D3EB0"/>
    <w:rsid w:val="003D44AB"/>
    <w:rsid w:val="003D549F"/>
    <w:rsid w:val="003D7AAB"/>
    <w:rsid w:val="0040088F"/>
    <w:rsid w:val="0040104B"/>
    <w:rsid w:val="00403679"/>
    <w:rsid w:val="00403AD6"/>
    <w:rsid w:val="00404163"/>
    <w:rsid w:val="00407A2B"/>
    <w:rsid w:val="004107A0"/>
    <w:rsid w:val="00410E8F"/>
    <w:rsid w:val="004133B7"/>
    <w:rsid w:val="00421D7F"/>
    <w:rsid w:val="004238B9"/>
    <w:rsid w:val="00424660"/>
    <w:rsid w:val="00435AF4"/>
    <w:rsid w:val="0044330B"/>
    <w:rsid w:val="00450F2A"/>
    <w:rsid w:val="00464C08"/>
    <w:rsid w:val="00465A14"/>
    <w:rsid w:val="00471598"/>
    <w:rsid w:val="00472E34"/>
    <w:rsid w:val="00480307"/>
    <w:rsid w:val="00482113"/>
    <w:rsid w:val="004837B4"/>
    <w:rsid w:val="004906A5"/>
    <w:rsid w:val="0049103F"/>
    <w:rsid w:val="00494630"/>
    <w:rsid w:val="00497607"/>
    <w:rsid w:val="004A384A"/>
    <w:rsid w:val="004B5ACC"/>
    <w:rsid w:val="004C4B33"/>
    <w:rsid w:val="004C6EAE"/>
    <w:rsid w:val="004D3578"/>
    <w:rsid w:val="004D494E"/>
    <w:rsid w:val="004E0F42"/>
    <w:rsid w:val="004E1427"/>
    <w:rsid w:val="004E1DD7"/>
    <w:rsid w:val="004E213A"/>
    <w:rsid w:val="00511EA1"/>
    <w:rsid w:val="00514848"/>
    <w:rsid w:val="00515326"/>
    <w:rsid w:val="00517DFB"/>
    <w:rsid w:val="005226CC"/>
    <w:rsid w:val="00522AEC"/>
    <w:rsid w:val="005242A5"/>
    <w:rsid w:val="005270A3"/>
    <w:rsid w:val="0053129E"/>
    <w:rsid w:val="005321DF"/>
    <w:rsid w:val="005323D3"/>
    <w:rsid w:val="00533075"/>
    <w:rsid w:val="005372EE"/>
    <w:rsid w:val="005379E6"/>
    <w:rsid w:val="00540613"/>
    <w:rsid w:val="00543E3B"/>
    <w:rsid w:val="00543E6C"/>
    <w:rsid w:val="005452E1"/>
    <w:rsid w:val="00546373"/>
    <w:rsid w:val="00561D21"/>
    <w:rsid w:val="00565087"/>
    <w:rsid w:val="00565450"/>
    <w:rsid w:val="00570914"/>
    <w:rsid w:val="00575B15"/>
    <w:rsid w:val="00575D8F"/>
    <w:rsid w:val="0058139F"/>
    <w:rsid w:val="0058490F"/>
    <w:rsid w:val="005A660D"/>
    <w:rsid w:val="005A66CF"/>
    <w:rsid w:val="005A673A"/>
    <w:rsid w:val="005B40F9"/>
    <w:rsid w:val="005B5431"/>
    <w:rsid w:val="005B60A8"/>
    <w:rsid w:val="005C3705"/>
    <w:rsid w:val="005C528B"/>
    <w:rsid w:val="005D1D3C"/>
    <w:rsid w:val="005D2E01"/>
    <w:rsid w:val="005E5DC2"/>
    <w:rsid w:val="005E720F"/>
    <w:rsid w:val="005F60EA"/>
    <w:rsid w:val="00600704"/>
    <w:rsid w:val="00603D55"/>
    <w:rsid w:val="00606164"/>
    <w:rsid w:val="00611740"/>
    <w:rsid w:val="00611BA2"/>
    <w:rsid w:val="00614FDF"/>
    <w:rsid w:val="00616BF6"/>
    <w:rsid w:val="006326D9"/>
    <w:rsid w:val="00637099"/>
    <w:rsid w:val="006421FA"/>
    <w:rsid w:val="00651364"/>
    <w:rsid w:val="006620CA"/>
    <w:rsid w:val="00664B4D"/>
    <w:rsid w:val="00671C15"/>
    <w:rsid w:val="00673807"/>
    <w:rsid w:val="006834C3"/>
    <w:rsid w:val="00687E49"/>
    <w:rsid w:val="00691962"/>
    <w:rsid w:val="00696985"/>
    <w:rsid w:val="006A16E0"/>
    <w:rsid w:val="006A7B1A"/>
    <w:rsid w:val="006B263E"/>
    <w:rsid w:val="006B26CE"/>
    <w:rsid w:val="006B3226"/>
    <w:rsid w:val="006B4010"/>
    <w:rsid w:val="006B69C8"/>
    <w:rsid w:val="006C1213"/>
    <w:rsid w:val="006C59BC"/>
    <w:rsid w:val="006C5DBE"/>
    <w:rsid w:val="006D111D"/>
    <w:rsid w:val="006D79DD"/>
    <w:rsid w:val="006E0E07"/>
    <w:rsid w:val="006E299E"/>
    <w:rsid w:val="006E6479"/>
    <w:rsid w:val="006F4E92"/>
    <w:rsid w:val="006F7841"/>
    <w:rsid w:val="00703EC6"/>
    <w:rsid w:val="007145E6"/>
    <w:rsid w:val="00715207"/>
    <w:rsid w:val="00715B77"/>
    <w:rsid w:val="00721820"/>
    <w:rsid w:val="00725EC1"/>
    <w:rsid w:val="007306F2"/>
    <w:rsid w:val="00732A4B"/>
    <w:rsid w:val="00734A5B"/>
    <w:rsid w:val="00744781"/>
    <w:rsid w:val="00744E76"/>
    <w:rsid w:val="00752F39"/>
    <w:rsid w:val="0075485D"/>
    <w:rsid w:val="00764379"/>
    <w:rsid w:val="00773C41"/>
    <w:rsid w:val="00777D7A"/>
    <w:rsid w:val="00781F0F"/>
    <w:rsid w:val="007828E3"/>
    <w:rsid w:val="007933CC"/>
    <w:rsid w:val="00795464"/>
    <w:rsid w:val="00796545"/>
    <w:rsid w:val="007A0082"/>
    <w:rsid w:val="007A5232"/>
    <w:rsid w:val="007B44AA"/>
    <w:rsid w:val="007B6214"/>
    <w:rsid w:val="007C3D1F"/>
    <w:rsid w:val="007D194D"/>
    <w:rsid w:val="007D3ABB"/>
    <w:rsid w:val="007E0E91"/>
    <w:rsid w:val="007E13DD"/>
    <w:rsid w:val="007E5089"/>
    <w:rsid w:val="007F1C8A"/>
    <w:rsid w:val="007F2058"/>
    <w:rsid w:val="008028A4"/>
    <w:rsid w:val="008037A5"/>
    <w:rsid w:val="0080464B"/>
    <w:rsid w:val="00806374"/>
    <w:rsid w:val="00810DCD"/>
    <w:rsid w:val="00812D2E"/>
    <w:rsid w:val="00814D69"/>
    <w:rsid w:val="008153CD"/>
    <w:rsid w:val="00820EF3"/>
    <w:rsid w:val="00822055"/>
    <w:rsid w:val="00822D25"/>
    <w:rsid w:val="0082473C"/>
    <w:rsid w:val="0083212D"/>
    <w:rsid w:val="008405A4"/>
    <w:rsid w:val="00843D0D"/>
    <w:rsid w:val="008441A5"/>
    <w:rsid w:val="00865034"/>
    <w:rsid w:val="008658AE"/>
    <w:rsid w:val="00870947"/>
    <w:rsid w:val="00873116"/>
    <w:rsid w:val="00874FF1"/>
    <w:rsid w:val="00875EC4"/>
    <w:rsid w:val="008768CA"/>
    <w:rsid w:val="00894F1F"/>
    <w:rsid w:val="008952D4"/>
    <w:rsid w:val="008A308A"/>
    <w:rsid w:val="008A56CB"/>
    <w:rsid w:val="008B51AE"/>
    <w:rsid w:val="008B5856"/>
    <w:rsid w:val="008B5963"/>
    <w:rsid w:val="008B7E50"/>
    <w:rsid w:val="008D0BCE"/>
    <w:rsid w:val="008E51BE"/>
    <w:rsid w:val="008E5450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5C98"/>
    <w:rsid w:val="00931312"/>
    <w:rsid w:val="00932811"/>
    <w:rsid w:val="009338CD"/>
    <w:rsid w:val="009365DD"/>
    <w:rsid w:val="009379C7"/>
    <w:rsid w:val="00942EC2"/>
    <w:rsid w:val="00944ED1"/>
    <w:rsid w:val="009508E6"/>
    <w:rsid w:val="00950B49"/>
    <w:rsid w:val="00952978"/>
    <w:rsid w:val="0096119F"/>
    <w:rsid w:val="009617A3"/>
    <w:rsid w:val="00962001"/>
    <w:rsid w:val="00963934"/>
    <w:rsid w:val="00963DC6"/>
    <w:rsid w:val="00973DFC"/>
    <w:rsid w:val="00977405"/>
    <w:rsid w:val="00981478"/>
    <w:rsid w:val="00985797"/>
    <w:rsid w:val="009867E4"/>
    <w:rsid w:val="00987944"/>
    <w:rsid w:val="0099076F"/>
    <w:rsid w:val="0099220E"/>
    <w:rsid w:val="009A3136"/>
    <w:rsid w:val="009B21A6"/>
    <w:rsid w:val="009B7DAD"/>
    <w:rsid w:val="009C1DA2"/>
    <w:rsid w:val="009D75D8"/>
    <w:rsid w:val="009D76DA"/>
    <w:rsid w:val="009E637D"/>
    <w:rsid w:val="009F37B7"/>
    <w:rsid w:val="009F5AB7"/>
    <w:rsid w:val="00A03164"/>
    <w:rsid w:val="00A10F02"/>
    <w:rsid w:val="00A164B4"/>
    <w:rsid w:val="00A2268A"/>
    <w:rsid w:val="00A26C43"/>
    <w:rsid w:val="00A31014"/>
    <w:rsid w:val="00A317B4"/>
    <w:rsid w:val="00A37263"/>
    <w:rsid w:val="00A37EC5"/>
    <w:rsid w:val="00A4341F"/>
    <w:rsid w:val="00A50171"/>
    <w:rsid w:val="00A53724"/>
    <w:rsid w:val="00A5392C"/>
    <w:rsid w:val="00A605F8"/>
    <w:rsid w:val="00A629D8"/>
    <w:rsid w:val="00A73384"/>
    <w:rsid w:val="00A738CF"/>
    <w:rsid w:val="00A7399F"/>
    <w:rsid w:val="00A7649A"/>
    <w:rsid w:val="00A81435"/>
    <w:rsid w:val="00A82346"/>
    <w:rsid w:val="00A84AD0"/>
    <w:rsid w:val="00A93C48"/>
    <w:rsid w:val="00A94F94"/>
    <w:rsid w:val="00A95CA1"/>
    <w:rsid w:val="00A966B3"/>
    <w:rsid w:val="00AA1177"/>
    <w:rsid w:val="00AA1D4F"/>
    <w:rsid w:val="00AD04EC"/>
    <w:rsid w:val="00AD5E83"/>
    <w:rsid w:val="00AD5F21"/>
    <w:rsid w:val="00AD6D38"/>
    <w:rsid w:val="00AD719D"/>
    <w:rsid w:val="00AE1A1D"/>
    <w:rsid w:val="00AE5C01"/>
    <w:rsid w:val="00AF064E"/>
    <w:rsid w:val="00AF5890"/>
    <w:rsid w:val="00AF646F"/>
    <w:rsid w:val="00B01AB4"/>
    <w:rsid w:val="00B028A5"/>
    <w:rsid w:val="00B04AEB"/>
    <w:rsid w:val="00B04D5A"/>
    <w:rsid w:val="00B121B4"/>
    <w:rsid w:val="00B12268"/>
    <w:rsid w:val="00B13416"/>
    <w:rsid w:val="00B15449"/>
    <w:rsid w:val="00B16E64"/>
    <w:rsid w:val="00B2757E"/>
    <w:rsid w:val="00B33B55"/>
    <w:rsid w:val="00B410C4"/>
    <w:rsid w:val="00B459F4"/>
    <w:rsid w:val="00B54DF6"/>
    <w:rsid w:val="00B60648"/>
    <w:rsid w:val="00B660B0"/>
    <w:rsid w:val="00B667E5"/>
    <w:rsid w:val="00B66D15"/>
    <w:rsid w:val="00B67FCA"/>
    <w:rsid w:val="00B7268C"/>
    <w:rsid w:val="00B75C03"/>
    <w:rsid w:val="00B814FC"/>
    <w:rsid w:val="00B8754F"/>
    <w:rsid w:val="00BB0BC7"/>
    <w:rsid w:val="00BC0F7D"/>
    <w:rsid w:val="00BC6699"/>
    <w:rsid w:val="00BC6A03"/>
    <w:rsid w:val="00BD2DD7"/>
    <w:rsid w:val="00BD40B4"/>
    <w:rsid w:val="00BD76D6"/>
    <w:rsid w:val="00BE57D2"/>
    <w:rsid w:val="00BF2F59"/>
    <w:rsid w:val="00BF68E2"/>
    <w:rsid w:val="00C14D5A"/>
    <w:rsid w:val="00C17ADB"/>
    <w:rsid w:val="00C33079"/>
    <w:rsid w:val="00C35063"/>
    <w:rsid w:val="00C37DDC"/>
    <w:rsid w:val="00C458E8"/>
    <w:rsid w:val="00C568FE"/>
    <w:rsid w:val="00C56FF6"/>
    <w:rsid w:val="00C63BCE"/>
    <w:rsid w:val="00C72175"/>
    <w:rsid w:val="00C72833"/>
    <w:rsid w:val="00C756BD"/>
    <w:rsid w:val="00C8295C"/>
    <w:rsid w:val="00C84481"/>
    <w:rsid w:val="00C859BE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49E8"/>
    <w:rsid w:val="00CB7B2B"/>
    <w:rsid w:val="00CC3D4D"/>
    <w:rsid w:val="00CC5E1A"/>
    <w:rsid w:val="00CD36F1"/>
    <w:rsid w:val="00CD4265"/>
    <w:rsid w:val="00CE0842"/>
    <w:rsid w:val="00CE5275"/>
    <w:rsid w:val="00D04158"/>
    <w:rsid w:val="00D05505"/>
    <w:rsid w:val="00D136B2"/>
    <w:rsid w:val="00D140B4"/>
    <w:rsid w:val="00D15870"/>
    <w:rsid w:val="00D22A75"/>
    <w:rsid w:val="00D231D9"/>
    <w:rsid w:val="00D42D93"/>
    <w:rsid w:val="00D54748"/>
    <w:rsid w:val="00D6248D"/>
    <w:rsid w:val="00D66515"/>
    <w:rsid w:val="00D738D6"/>
    <w:rsid w:val="00D755EB"/>
    <w:rsid w:val="00D82B55"/>
    <w:rsid w:val="00D87E00"/>
    <w:rsid w:val="00D9134D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2705"/>
    <w:rsid w:val="00DC309B"/>
    <w:rsid w:val="00DC4DA2"/>
    <w:rsid w:val="00DC5E03"/>
    <w:rsid w:val="00DC695E"/>
    <w:rsid w:val="00DD1702"/>
    <w:rsid w:val="00DD3311"/>
    <w:rsid w:val="00DD6633"/>
    <w:rsid w:val="00DD7A73"/>
    <w:rsid w:val="00DE3A02"/>
    <w:rsid w:val="00DE6F87"/>
    <w:rsid w:val="00DF2B1F"/>
    <w:rsid w:val="00DF47CE"/>
    <w:rsid w:val="00DF4A35"/>
    <w:rsid w:val="00DF6082"/>
    <w:rsid w:val="00DF62CD"/>
    <w:rsid w:val="00E05EC9"/>
    <w:rsid w:val="00E15457"/>
    <w:rsid w:val="00E16935"/>
    <w:rsid w:val="00E24B02"/>
    <w:rsid w:val="00E317E1"/>
    <w:rsid w:val="00E319E6"/>
    <w:rsid w:val="00E37A94"/>
    <w:rsid w:val="00E5053C"/>
    <w:rsid w:val="00E51264"/>
    <w:rsid w:val="00E57210"/>
    <w:rsid w:val="00E70039"/>
    <w:rsid w:val="00E7136C"/>
    <w:rsid w:val="00E77645"/>
    <w:rsid w:val="00E82DC6"/>
    <w:rsid w:val="00E853AF"/>
    <w:rsid w:val="00E953CF"/>
    <w:rsid w:val="00E95C6B"/>
    <w:rsid w:val="00E95D31"/>
    <w:rsid w:val="00EA72C5"/>
    <w:rsid w:val="00EB02A9"/>
    <w:rsid w:val="00EB02C8"/>
    <w:rsid w:val="00EB6F94"/>
    <w:rsid w:val="00EC2786"/>
    <w:rsid w:val="00EC4A25"/>
    <w:rsid w:val="00EC6019"/>
    <w:rsid w:val="00ED29B6"/>
    <w:rsid w:val="00ED7C58"/>
    <w:rsid w:val="00EE651E"/>
    <w:rsid w:val="00EF03B6"/>
    <w:rsid w:val="00EF6582"/>
    <w:rsid w:val="00F00678"/>
    <w:rsid w:val="00F01A8E"/>
    <w:rsid w:val="00F025A2"/>
    <w:rsid w:val="00F04712"/>
    <w:rsid w:val="00F15402"/>
    <w:rsid w:val="00F15A36"/>
    <w:rsid w:val="00F170A7"/>
    <w:rsid w:val="00F173CA"/>
    <w:rsid w:val="00F20F2D"/>
    <w:rsid w:val="00F22EC7"/>
    <w:rsid w:val="00F23A75"/>
    <w:rsid w:val="00F24968"/>
    <w:rsid w:val="00F25824"/>
    <w:rsid w:val="00F27D4A"/>
    <w:rsid w:val="00F27DED"/>
    <w:rsid w:val="00F31973"/>
    <w:rsid w:val="00F31EE7"/>
    <w:rsid w:val="00F320DD"/>
    <w:rsid w:val="00F32B28"/>
    <w:rsid w:val="00F338D9"/>
    <w:rsid w:val="00F33A03"/>
    <w:rsid w:val="00F35EBB"/>
    <w:rsid w:val="00F37089"/>
    <w:rsid w:val="00F40657"/>
    <w:rsid w:val="00F41BD6"/>
    <w:rsid w:val="00F42CEC"/>
    <w:rsid w:val="00F4413A"/>
    <w:rsid w:val="00F539DD"/>
    <w:rsid w:val="00F6035B"/>
    <w:rsid w:val="00F60828"/>
    <w:rsid w:val="00F653B8"/>
    <w:rsid w:val="00F853C7"/>
    <w:rsid w:val="00F853D9"/>
    <w:rsid w:val="00F907FE"/>
    <w:rsid w:val="00F930D2"/>
    <w:rsid w:val="00F931E7"/>
    <w:rsid w:val="00F96887"/>
    <w:rsid w:val="00FA1266"/>
    <w:rsid w:val="00FA738E"/>
    <w:rsid w:val="00FB0A85"/>
    <w:rsid w:val="00FB218B"/>
    <w:rsid w:val="00FB501F"/>
    <w:rsid w:val="00FC1192"/>
    <w:rsid w:val="00FC2924"/>
    <w:rsid w:val="00FC3ABC"/>
    <w:rsid w:val="00FD3EED"/>
    <w:rsid w:val="00FE1D77"/>
    <w:rsid w:val="00FE3E62"/>
    <w:rsid w:val="00FE6751"/>
    <w:rsid w:val="00FE68E5"/>
    <w:rsid w:val="00FE7DC9"/>
    <w:rsid w:val="00FF2C65"/>
    <w:rsid w:val="00FF2FD6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  <w:lang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paragraph" w:styleId="ab">
    <w:name w:val="List Paragraph"/>
    <w:basedOn w:val="a"/>
    <w:uiPriority w:val="34"/>
    <w:qFormat/>
    <w:rsid w:val="002D7DE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9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84E7E-4368-41B1-A392-90C34EACD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941</TotalTime>
  <Pages>4</Pages>
  <Words>965</Words>
  <Characters>5503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6456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catt-jy</cp:lastModifiedBy>
  <cp:revision>41</cp:revision>
  <dcterms:created xsi:type="dcterms:W3CDTF">2017-03-15T06:31:00Z</dcterms:created>
  <dcterms:modified xsi:type="dcterms:W3CDTF">2017-08-15T13:54:00Z</dcterms:modified>
</cp:coreProperties>
</file>